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030A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1A3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1A32">
          <w:rPr>
            <w:b/>
            <w:noProof/>
            <w:sz w:val="24"/>
          </w:rPr>
          <w:t>11</w:t>
        </w:r>
        <w:r w:rsidR="00874930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0594C" w:rsidRPr="008B4780">
          <w:rPr>
            <w:b/>
            <w:i/>
            <w:noProof/>
            <w:sz w:val="28"/>
          </w:rPr>
          <w:t>R1-</w:t>
        </w:r>
        <w:r w:rsidR="008B4780" w:rsidRPr="008B4780">
          <w:rPr>
            <w:b/>
            <w:i/>
            <w:noProof/>
            <w:sz w:val="28"/>
          </w:rPr>
          <w:t>2407181</w:t>
        </w:r>
      </w:fldSimple>
    </w:p>
    <w:p w14:paraId="7CB45193" w14:textId="55F6C453" w:rsidR="001E41F3" w:rsidRDefault="008B478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4930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74930">
          <w:rPr>
            <w:b/>
            <w:noProof/>
            <w:sz w:val="24"/>
          </w:rPr>
          <w:t>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74930" w:rsidRPr="00874930">
          <w:rPr>
            <w:b/>
            <w:noProof/>
            <w:sz w:val="24"/>
          </w:rPr>
          <w:t>August 19th – 23rd,</w:t>
        </w:r>
        <w:r w:rsidR="00B71A32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245A8C" w:rsidR="001E41F3" w:rsidRDefault="0000594C">
            <w:pPr>
              <w:pStyle w:val="CRCoverPage"/>
              <w:spacing w:after="0"/>
              <w:jc w:val="center"/>
              <w:rPr>
                <w:noProof/>
              </w:rPr>
            </w:pPr>
            <w:r w:rsidRPr="0000594C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8B47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594C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13A41" w:rsidR="001E41F3" w:rsidRPr="00410371" w:rsidRDefault="008B47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594C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8B47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594C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5E513" w:rsidR="001E41F3" w:rsidRPr="00410371" w:rsidRDefault="008B47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56C">
                <w:rPr>
                  <w:b/>
                  <w:noProof/>
                  <w:sz w:val="28"/>
                </w:rPr>
                <w:t>18.</w:t>
              </w:r>
              <w:r w:rsidR="00874930">
                <w:rPr>
                  <w:b/>
                  <w:noProof/>
                  <w:sz w:val="28"/>
                </w:rPr>
                <w:t>3</w:t>
              </w:r>
              <w:r w:rsidR="002F15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56D26" w:rsidR="001E41F3" w:rsidRDefault="00B1375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00169E" w:rsidRPr="0000169E">
              <w:t xml:space="preserve"> on PT-RS </w:t>
            </w:r>
            <w:r w:rsidR="00874930">
              <w:t xml:space="preserve">Power </w:t>
            </w:r>
            <w:r w:rsidR="0000169E" w:rsidRPr="0000169E">
              <w:t xml:space="preserve">for </w:t>
            </w:r>
            <w:r w:rsidR="00874930">
              <w:t xml:space="preserve">Non-Codebook Based </w:t>
            </w:r>
            <w:r w:rsidR="0000169E" w:rsidRPr="0000169E">
              <w:t>8 Tx</w:t>
            </w:r>
            <w:r w:rsidR="00874930">
              <w:t xml:space="preserve">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1D100" w:rsidR="001E41F3" w:rsidRDefault="008B47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54F5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354B" w:rsidR="001E41F3" w:rsidRDefault="00254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---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8B47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4F5F" w:rsidRPr="00254F5F">
                <w:rPr>
                  <w:noProof/>
                </w:rPr>
                <w:t>NR_MIMO_evo_DL_UL</w:t>
              </w:r>
              <w:r w:rsidR="00254F5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5EE29" w:rsidR="001E41F3" w:rsidRDefault="008B47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4F5F">
                <w:rPr>
                  <w:noProof/>
                </w:rPr>
                <w:t>202</w:t>
              </w:r>
              <w:r w:rsidR="008E3168">
                <w:rPr>
                  <w:noProof/>
                </w:rPr>
                <w:t>4-0</w:t>
              </w:r>
              <w:r w:rsidR="008B1EFD">
                <w:rPr>
                  <w:noProof/>
                </w:rPr>
                <w:t>8</w:t>
              </w:r>
              <w:r w:rsidR="008E3168">
                <w:rPr>
                  <w:noProof/>
                </w:rPr>
                <w:t>-</w:t>
              </w:r>
            </w:fldSimple>
            <w:r w:rsidR="008B1EF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8B4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4F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8B47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4F5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35FF9" w14:textId="64F72A3E" w:rsidR="008E2989" w:rsidRDefault="001C3BDC" w:rsidP="009D0C74">
            <w:pPr>
              <w:pStyle w:val="CRCoverPage"/>
              <w:spacing w:after="80"/>
              <w:ind w:left="101"/>
              <w:rPr>
                <w:noProof/>
              </w:rPr>
            </w:pPr>
            <w:r>
              <w:rPr>
                <w:noProof/>
              </w:rPr>
              <w:t xml:space="preserve">In RAN1#117, the </w:t>
            </w:r>
            <w:r w:rsidR="00673260" w:rsidRPr="00673260">
              <w:rPr>
                <w:noProof/>
              </w:rPr>
              <w:t xml:space="preserve">PT-RS </w:t>
            </w:r>
            <w:r w:rsidR="00673260">
              <w:rPr>
                <w:noProof/>
              </w:rPr>
              <w:t>c</w:t>
            </w:r>
            <w:r w:rsidR="00673260" w:rsidRPr="00673260">
              <w:rPr>
                <w:noProof/>
              </w:rPr>
              <w:t xml:space="preserve">oherence </w:t>
            </w:r>
            <w:r w:rsidR="00673260">
              <w:rPr>
                <w:noProof/>
              </w:rPr>
              <w:t>c</w:t>
            </w:r>
            <w:r w:rsidR="00673260" w:rsidRPr="00673260">
              <w:rPr>
                <w:noProof/>
              </w:rPr>
              <w:t xml:space="preserve">onditions for 8 Tx </w:t>
            </w:r>
            <w:r w:rsidR="00673260">
              <w:rPr>
                <w:noProof/>
              </w:rPr>
              <w:t xml:space="preserve">codebook based operation were corrected in </w:t>
            </w:r>
            <w:r w:rsidR="00673260" w:rsidRPr="00673260">
              <w:rPr>
                <w:noProof/>
              </w:rPr>
              <w:t>R1-2405594</w:t>
            </w:r>
            <w:r w:rsidR="00673260">
              <w:rPr>
                <w:noProof/>
              </w:rPr>
              <w:t>.  At that time, “</w:t>
            </w:r>
            <w:r w:rsidR="00673260" w:rsidRPr="00673260">
              <w:rPr>
                <w:noProof/>
              </w:rPr>
              <w:t>and non-codebook based</w:t>
            </w:r>
            <w:r w:rsidR="00673260">
              <w:rPr>
                <w:noProof/>
              </w:rPr>
              <w:t>” was inadvert</w:t>
            </w:r>
            <w:r w:rsidR="001970D1">
              <w:rPr>
                <w:noProof/>
              </w:rPr>
              <w:t>e</w:t>
            </w:r>
            <w:r w:rsidR="00673260">
              <w:rPr>
                <w:noProof/>
              </w:rPr>
              <w:t xml:space="preserve">ntly deleted from Table </w:t>
            </w:r>
            <w:r w:rsidR="00673260" w:rsidRPr="00673260">
              <w:rPr>
                <w:noProof/>
              </w:rPr>
              <w:t>6.2.3.1-3A</w:t>
            </w:r>
            <w:r w:rsidR="00673260">
              <w:rPr>
                <w:noProof/>
              </w:rPr>
              <w:t xml:space="preserve">, which leaves the </w:t>
            </w:r>
            <w:r w:rsidR="00673260" w:rsidRPr="00673260">
              <w:rPr>
                <w:noProof/>
              </w:rPr>
              <w:t xml:space="preserve">PUSCH to PT-RS power ratio </w:t>
            </w:r>
            <w:r w:rsidR="00673260">
              <w:rPr>
                <w:noProof/>
              </w:rPr>
              <w:t xml:space="preserve">for </w:t>
            </w:r>
            <w:r w:rsidR="00024225">
              <w:rPr>
                <w:noProof/>
              </w:rPr>
              <w:t xml:space="preserve">&gt;4 layer </w:t>
            </w:r>
            <w:r w:rsidR="00673260">
              <w:rPr>
                <w:noProof/>
              </w:rPr>
              <w:t>non-codebook based operation undefined</w:t>
            </w:r>
            <w:r w:rsidR="00024225">
              <w:rPr>
                <w:noProof/>
              </w:rPr>
              <w:t xml:space="preserve">.  For reference, we note that the </w:t>
            </w:r>
            <w:r w:rsidR="002C2C6D" w:rsidRPr="002C2C6D">
              <w:rPr>
                <w:noProof/>
              </w:rPr>
              <w:t>PUSCH to PTRS power ratio</w:t>
            </w:r>
            <w:r>
              <w:rPr>
                <w:noProof/>
              </w:rPr>
              <w:t xml:space="preserve"> for non-codebook and other PUSCH configurations was agreed</w:t>
            </w:r>
            <w:r w:rsidR="00024225">
              <w:rPr>
                <w:noProof/>
              </w:rPr>
              <w:t xml:space="preserve"> in RAN1#112bis</w:t>
            </w:r>
            <w:r>
              <w:rPr>
                <w:noProof/>
              </w:rPr>
              <w:t>:</w:t>
            </w:r>
          </w:p>
          <w:p w14:paraId="71B3379D" w14:textId="77777777" w:rsidR="00C6330C" w:rsidRPr="00C6330C" w:rsidRDefault="00C6330C" w:rsidP="001C3BDC">
            <w:pPr>
              <w:spacing w:after="40"/>
              <w:ind w:left="284"/>
              <w:rPr>
                <w:rFonts w:eastAsia="MS PGothic"/>
                <w:highlight w:val="green"/>
                <w:lang w:val="en-US" w:eastAsia="ja-JP"/>
              </w:rPr>
            </w:pPr>
            <w:r w:rsidRPr="00C6330C">
              <w:rPr>
                <w:rFonts w:eastAsia="Batang"/>
                <w:highlight w:val="green"/>
                <w:lang w:val="en-US" w:eastAsia="ja-JP"/>
              </w:rPr>
              <w:t>Agreement (RAN1#112bis)</w:t>
            </w:r>
          </w:p>
          <w:p w14:paraId="03697368" w14:textId="77777777" w:rsidR="00C6330C" w:rsidRPr="00C6330C" w:rsidRDefault="00C6330C" w:rsidP="001C3BDC">
            <w:pPr>
              <w:spacing w:after="40"/>
              <w:ind w:left="284"/>
              <w:rPr>
                <w:rFonts w:eastAsia="Batang"/>
                <w:lang w:val="en-US" w:eastAsia="ja-JP"/>
              </w:rPr>
            </w:pPr>
            <w:r w:rsidRPr="00C6330C">
              <w:rPr>
                <w:rFonts w:eastAsia="Batang"/>
                <w:lang w:val="en-US" w:eastAsia="ja-JP"/>
              </w:rPr>
              <w:t>For 8Tx PUSCH, specify the factor related to PUSCH to PTRS power ratio per layer per RE (</w:t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="00B1375D">
              <w:rPr>
                <w:rFonts w:eastAsia="Yu Gothic"/>
                <w:lang w:val="en-US" w:eastAsia="ja-JP"/>
              </w:rPr>
              <w:fldChar w:fldCharType="begin"/>
            </w:r>
            <w:r w:rsidR="00B1375D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B1375D">
              <w:rPr>
                <w:rFonts w:eastAsia="Yu Gothic"/>
                <w:lang w:val="en-US" w:eastAsia="ja-JP"/>
              </w:rPr>
              <w:fldChar w:fldCharType="separate"/>
            </w:r>
            <w:r w:rsidR="009D0C74">
              <w:rPr>
                <w:rFonts w:eastAsia="Yu Gothic"/>
                <w:lang w:val="en-US" w:eastAsia="ja-JP"/>
              </w:rPr>
              <w:fldChar w:fldCharType="begin"/>
            </w:r>
            <w:r w:rsidR="009D0C74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9D0C74">
              <w:rPr>
                <w:rFonts w:eastAsia="Yu Gothic"/>
                <w:lang w:val="en-US" w:eastAsia="ja-JP"/>
              </w:rPr>
              <w:fldChar w:fldCharType="separate"/>
            </w:r>
            <w:r w:rsidR="008B4780">
              <w:rPr>
                <w:rFonts w:eastAsia="Yu Gothic"/>
                <w:lang w:val="en-US" w:eastAsia="ja-JP"/>
              </w:rPr>
              <w:fldChar w:fldCharType="begin"/>
            </w:r>
            <w:r w:rsidR="008B4780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8B4780">
              <w:rPr>
                <w:rFonts w:eastAsia="Yu Gothic"/>
                <w:lang w:val="en-US" w:eastAsia="ja-JP"/>
              </w:rPr>
              <w:fldChar w:fldCharType="separate"/>
            </w:r>
            <w:r w:rsidR="005417EE">
              <w:rPr>
                <w:rFonts w:eastAsia="Yu Gothic"/>
                <w:lang w:val="en-US" w:eastAsia="ja-JP"/>
              </w:rPr>
              <w:fldChar w:fldCharType="begin"/>
            </w:r>
            <w:r w:rsidR="005417EE">
              <w:rPr>
                <w:rFonts w:eastAsia="Yu Gothic"/>
                <w:lang w:val="en-US" w:eastAsia="ja-JP"/>
              </w:rPr>
              <w:instrText xml:space="preserve"> </w:instrText>
            </w:r>
            <w:r w:rsidR="005417EE">
              <w:rPr>
                <w:rFonts w:eastAsia="Yu Gothic"/>
                <w:lang w:val="en-US" w:eastAsia="ja-JP"/>
              </w:rPr>
              <w:instrText>INCLUDEPICTURE  "cid:image001.png@01D972FC.A87698D0" \* MERGEFORMATINET</w:instrText>
            </w:r>
            <w:r w:rsidR="005417EE">
              <w:rPr>
                <w:rFonts w:eastAsia="Yu Gothic"/>
                <w:lang w:val="en-US" w:eastAsia="ja-JP"/>
              </w:rPr>
              <w:instrText xml:space="preserve"> </w:instrText>
            </w:r>
            <w:r w:rsidR="005417EE">
              <w:rPr>
                <w:rFonts w:eastAsia="Yu Gothic"/>
                <w:lang w:val="en-US" w:eastAsia="ja-JP"/>
              </w:rPr>
              <w:fldChar w:fldCharType="separate"/>
            </w:r>
            <w:r w:rsidR="005417EE">
              <w:rPr>
                <w:rFonts w:eastAsia="Yu Gothic"/>
                <w:lang w:val="en-US" w:eastAsia="ja-JP"/>
              </w:rPr>
              <w:pict w14:anchorId="1C28FC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6.6pt;height:15pt;mso-width-percent:0;mso-height-percent:0;mso-width-percent:0;mso-height-percent:0">
                  <v:imagedata r:id="rId14" r:href="rId15"/>
                </v:shape>
              </w:pict>
            </w:r>
            <w:r w:rsidR="005417EE">
              <w:rPr>
                <w:rFonts w:eastAsia="Yu Gothic"/>
                <w:lang w:val="en-US" w:eastAsia="ja-JP"/>
              </w:rPr>
              <w:fldChar w:fldCharType="end"/>
            </w:r>
            <w:r w:rsidR="008B4780">
              <w:rPr>
                <w:rFonts w:eastAsia="Yu Gothic"/>
                <w:lang w:val="en-US" w:eastAsia="ja-JP"/>
              </w:rPr>
              <w:fldChar w:fldCharType="end"/>
            </w:r>
            <w:r w:rsidR="009D0C74">
              <w:rPr>
                <w:rFonts w:eastAsia="Yu Gothic"/>
                <w:lang w:val="en-US" w:eastAsia="ja-JP"/>
              </w:rPr>
              <w:fldChar w:fldCharType="end"/>
            </w:r>
            <w:r w:rsidR="00B1375D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Batang"/>
                <w:lang w:val="en-US" w:eastAsia="ja-JP"/>
              </w:rPr>
              <w:t>) based on the following principles.</w:t>
            </w:r>
          </w:p>
          <w:p w14:paraId="27E51733" w14:textId="151C856A" w:rsidR="001C3BDC" w:rsidRPr="001C3BDC" w:rsidRDefault="001C3BDC" w:rsidP="001C3BDC">
            <w:pPr>
              <w:spacing w:after="40"/>
              <w:ind w:left="284"/>
              <w:jc w:val="center"/>
              <w:rPr>
                <w:rFonts w:eastAsia="Batang"/>
                <w:sz w:val="28"/>
                <w:szCs w:val="28"/>
                <w:lang w:val="en-US" w:eastAsia="ja-JP"/>
              </w:rPr>
            </w:pPr>
            <w:r w:rsidRPr="001C3BDC">
              <w:rPr>
                <w:rFonts w:eastAsia="Batang"/>
                <w:sz w:val="28"/>
                <w:szCs w:val="28"/>
                <w:highlight w:val="cyan"/>
                <w:lang w:val="en-US" w:eastAsia="ja-JP"/>
              </w:rPr>
              <w:t>…</w:t>
            </w:r>
          </w:p>
          <w:p w14:paraId="5DE3EAB7" w14:textId="5CF115FB" w:rsidR="00C6330C" w:rsidRPr="00C6330C" w:rsidRDefault="00C6330C" w:rsidP="001C3BDC">
            <w:pPr>
              <w:spacing w:after="40"/>
              <w:ind w:left="284"/>
              <w:rPr>
                <w:rFonts w:eastAsia="Batang"/>
                <w:lang w:val="en-US" w:eastAsia="ja-JP"/>
              </w:rPr>
            </w:pPr>
            <w:r w:rsidRPr="00C6330C">
              <w:rPr>
                <w:rFonts w:eastAsia="Batang"/>
                <w:lang w:val="en-US" w:eastAsia="ja-JP"/>
              </w:rPr>
              <w:t>Principle 2.2: For non-coherent TPMIs, the factor (</w:t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="00B1375D">
              <w:rPr>
                <w:rFonts w:eastAsia="Yu Gothic"/>
                <w:lang w:val="en-US" w:eastAsia="ja-JP"/>
              </w:rPr>
              <w:fldChar w:fldCharType="begin"/>
            </w:r>
            <w:r w:rsidR="00B1375D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B1375D">
              <w:rPr>
                <w:rFonts w:eastAsia="Yu Gothic"/>
                <w:lang w:val="en-US" w:eastAsia="ja-JP"/>
              </w:rPr>
              <w:fldChar w:fldCharType="separate"/>
            </w:r>
            <w:r w:rsidR="009D0C74">
              <w:rPr>
                <w:rFonts w:eastAsia="Yu Gothic"/>
                <w:lang w:val="en-US" w:eastAsia="ja-JP"/>
              </w:rPr>
              <w:fldChar w:fldCharType="begin"/>
            </w:r>
            <w:r w:rsidR="009D0C74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9D0C74">
              <w:rPr>
                <w:rFonts w:eastAsia="Yu Gothic"/>
                <w:lang w:val="en-US" w:eastAsia="ja-JP"/>
              </w:rPr>
              <w:fldChar w:fldCharType="separate"/>
            </w:r>
            <w:r w:rsidR="008B4780">
              <w:rPr>
                <w:rFonts w:eastAsia="Yu Gothic"/>
                <w:lang w:val="en-US" w:eastAsia="ja-JP"/>
              </w:rPr>
              <w:fldChar w:fldCharType="begin"/>
            </w:r>
            <w:r w:rsidR="008B4780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8B4780">
              <w:rPr>
                <w:rFonts w:eastAsia="Yu Gothic"/>
                <w:lang w:val="en-US" w:eastAsia="ja-JP"/>
              </w:rPr>
              <w:fldChar w:fldCharType="separate"/>
            </w:r>
            <w:r w:rsidR="005417EE">
              <w:rPr>
                <w:rFonts w:eastAsia="Yu Gothic"/>
                <w:lang w:val="en-US" w:eastAsia="ja-JP"/>
              </w:rPr>
              <w:fldChar w:fldCharType="begin"/>
            </w:r>
            <w:r w:rsidR="005417EE">
              <w:rPr>
                <w:rFonts w:eastAsia="Yu Gothic"/>
                <w:lang w:val="en-US" w:eastAsia="ja-JP"/>
              </w:rPr>
              <w:instrText xml:space="preserve"> </w:instrText>
            </w:r>
            <w:r w:rsidR="005417EE">
              <w:rPr>
                <w:rFonts w:eastAsia="Yu Gothic"/>
                <w:lang w:val="en-US" w:eastAsia="ja-JP"/>
              </w:rPr>
              <w:instrText>INCLUDEPICTURE  "cid:image001.png@01D972FC.A87698D0" \* MERGEFORMATINET</w:instrText>
            </w:r>
            <w:r w:rsidR="005417EE">
              <w:rPr>
                <w:rFonts w:eastAsia="Yu Gothic"/>
                <w:lang w:val="en-US" w:eastAsia="ja-JP"/>
              </w:rPr>
              <w:instrText xml:space="preserve"> </w:instrText>
            </w:r>
            <w:r w:rsidR="005417EE">
              <w:rPr>
                <w:rFonts w:eastAsia="Yu Gothic"/>
                <w:lang w:val="en-US" w:eastAsia="ja-JP"/>
              </w:rPr>
              <w:fldChar w:fldCharType="separate"/>
            </w:r>
            <w:r w:rsidR="005417EE">
              <w:rPr>
                <w:rFonts w:eastAsia="Yu Gothic"/>
                <w:lang w:val="en-US" w:eastAsia="ja-JP"/>
              </w:rPr>
              <w:pict w14:anchorId="20F4965C">
                <v:shape id="_x0000_i1026" type="#_x0000_t75" alt="" style="width:36.6pt;height:15pt;mso-width-percent:0;mso-height-percent:0;mso-width-percent:0;mso-height-percent:0">
                  <v:imagedata r:id="rId14" r:href="rId16"/>
                </v:shape>
              </w:pict>
            </w:r>
            <w:r w:rsidR="005417EE">
              <w:rPr>
                <w:rFonts w:eastAsia="Yu Gothic"/>
                <w:lang w:val="en-US" w:eastAsia="ja-JP"/>
              </w:rPr>
              <w:fldChar w:fldCharType="end"/>
            </w:r>
            <w:r w:rsidR="008B4780">
              <w:rPr>
                <w:rFonts w:eastAsia="Yu Gothic"/>
                <w:lang w:val="en-US" w:eastAsia="ja-JP"/>
              </w:rPr>
              <w:fldChar w:fldCharType="end"/>
            </w:r>
            <w:r w:rsidR="009D0C74">
              <w:rPr>
                <w:rFonts w:eastAsia="Yu Gothic"/>
                <w:lang w:val="en-US" w:eastAsia="ja-JP"/>
              </w:rPr>
              <w:fldChar w:fldCharType="end"/>
            </w:r>
            <w:r w:rsidR="00B1375D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Batang"/>
                <w:lang w:val="en-US" w:eastAsia="ja-JP"/>
              </w:rPr>
              <w:t>) is 10log10(</w:t>
            </w:r>
            <w:proofErr w:type="spellStart"/>
            <w:r w:rsidRPr="00C6330C">
              <w:rPr>
                <w:rFonts w:eastAsia="Batang"/>
                <w:lang w:val="en-US" w:eastAsia="ja-JP"/>
              </w:rPr>
              <w:t>Qp</w:t>
            </w:r>
            <w:proofErr w:type="spellEnd"/>
            <w:r w:rsidRPr="00C6330C">
              <w:rPr>
                <w:rFonts w:eastAsia="Batang"/>
                <w:lang w:val="en-US" w:eastAsia="ja-JP"/>
              </w:rPr>
              <w:t xml:space="preserve">), where </w:t>
            </w:r>
            <w:proofErr w:type="spellStart"/>
            <w:r w:rsidRPr="00C6330C">
              <w:rPr>
                <w:rFonts w:eastAsia="Batang"/>
                <w:lang w:val="en-US" w:eastAsia="ja-JP"/>
              </w:rPr>
              <w:t>Qp</w:t>
            </w:r>
            <w:proofErr w:type="spellEnd"/>
            <w:r w:rsidRPr="00C6330C">
              <w:rPr>
                <w:rFonts w:eastAsia="Batang"/>
                <w:lang w:val="en-US" w:eastAsia="ja-JP"/>
              </w:rPr>
              <w:t> is the number of PTRS ports scheduled to the UE.</w:t>
            </w:r>
          </w:p>
          <w:p w14:paraId="0BB04B3F" w14:textId="77777777" w:rsidR="00C6330C" w:rsidRPr="00C6330C" w:rsidRDefault="00C6330C" w:rsidP="001C3BDC">
            <w:pPr>
              <w:spacing w:after="40"/>
              <w:ind w:left="284"/>
              <w:rPr>
                <w:rFonts w:eastAsia="Batang"/>
                <w:lang w:val="en-US" w:eastAsia="ja-JP"/>
              </w:rPr>
            </w:pPr>
            <w:r w:rsidRPr="00C6330C">
              <w:rPr>
                <w:rFonts w:eastAsia="Batang"/>
                <w:lang w:val="en-US" w:eastAsia="ja-JP"/>
              </w:rPr>
              <w:t>Principle 2.3: For non-codebook PUSCH, the factor (</w:t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="00B1375D">
              <w:rPr>
                <w:rFonts w:eastAsia="Yu Gothic"/>
                <w:lang w:val="en-US" w:eastAsia="ja-JP"/>
              </w:rPr>
              <w:fldChar w:fldCharType="begin"/>
            </w:r>
            <w:r w:rsidR="00B1375D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B1375D">
              <w:rPr>
                <w:rFonts w:eastAsia="Yu Gothic"/>
                <w:lang w:val="en-US" w:eastAsia="ja-JP"/>
              </w:rPr>
              <w:fldChar w:fldCharType="separate"/>
            </w:r>
            <w:r w:rsidR="009D0C74">
              <w:rPr>
                <w:rFonts w:eastAsia="Yu Gothic"/>
                <w:lang w:val="en-US" w:eastAsia="ja-JP"/>
              </w:rPr>
              <w:fldChar w:fldCharType="begin"/>
            </w:r>
            <w:r w:rsidR="009D0C74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9D0C74">
              <w:rPr>
                <w:rFonts w:eastAsia="Yu Gothic"/>
                <w:lang w:val="en-US" w:eastAsia="ja-JP"/>
              </w:rPr>
              <w:fldChar w:fldCharType="separate"/>
            </w:r>
            <w:r w:rsidR="008B4780">
              <w:rPr>
                <w:rFonts w:eastAsia="Yu Gothic"/>
                <w:lang w:val="en-US" w:eastAsia="ja-JP"/>
              </w:rPr>
              <w:fldChar w:fldCharType="begin"/>
            </w:r>
            <w:r w:rsidR="008B4780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8B4780">
              <w:rPr>
                <w:rFonts w:eastAsia="Yu Gothic"/>
                <w:lang w:val="en-US" w:eastAsia="ja-JP"/>
              </w:rPr>
              <w:fldChar w:fldCharType="separate"/>
            </w:r>
            <w:r w:rsidR="005417EE">
              <w:rPr>
                <w:rFonts w:eastAsia="Yu Gothic"/>
                <w:lang w:val="en-US" w:eastAsia="ja-JP"/>
              </w:rPr>
              <w:fldChar w:fldCharType="begin"/>
            </w:r>
            <w:r w:rsidR="005417EE">
              <w:rPr>
                <w:rFonts w:eastAsia="Yu Gothic"/>
                <w:lang w:val="en-US" w:eastAsia="ja-JP"/>
              </w:rPr>
              <w:instrText xml:space="preserve"> </w:instrText>
            </w:r>
            <w:r w:rsidR="005417EE">
              <w:rPr>
                <w:rFonts w:eastAsia="Yu Gothic"/>
                <w:lang w:val="en-US" w:eastAsia="ja-JP"/>
              </w:rPr>
              <w:instrText>INCLUDEPICTURE  "cid:image001.png@01D972FC.A87698D0" \* MERGEFORMATINET</w:instrText>
            </w:r>
            <w:r w:rsidR="005417EE">
              <w:rPr>
                <w:rFonts w:eastAsia="Yu Gothic"/>
                <w:lang w:val="en-US" w:eastAsia="ja-JP"/>
              </w:rPr>
              <w:instrText xml:space="preserve"> </w:instrText>
            </w:r>
            <w:r w:rsidR="005417EE">
              <w:rPr>
                <w:rFonts w:eastAsia="Yu Gothic"/>
                <w:lang w:val="en-US" w:eastAsia="ja-JP"/>
              </w:rPr>
              <w:fldChar w:fldCharType="separate"/>
            </w:r>
            <w:r w:rsidR="005417EE">
              <w:rPr>
                <w:rFonts w:eastAsia="Yu Gothic"/>
                <w:lang w:val="en-US" w:eastAsia="ja-JP"/>
              </w:rPr>
              <w:pict w14:anchorId="623918F1">
                <v:shape id="_x0000_i1027" type="#_x0000_t75" alt="" style="width:36.6pt;height:15pt;mso-width-percent:0;mso-height-percent:0;mso-width-percent:0;mso-height-percent:0">
                  <v:imagedata r:id="rId14" r:href="rId17"/>
                </v:shape>
              </w:pict>
            </w:r>
            <w:r w:rsidR="005417EE">
              <w:rPr>
                <w:rFonts w:eastAsia="Yu Gothic"/>
                <w:lang w:val="en-US" w:eastAsia="ja-JP"/>
              </w:rPr>
              <w:fldChar w:fldCharType="end"/>
            </w:r>
            <w:r w:rsidR="008B4780">
              <w:rPr>
                <w:rFonts w:eastAsia="Yu Gothic"/>
                <w:lang w:val="en-US" w:eastAsia="ja-JP"/>
              </w:rPr>
              <w:fldChar w:fldCharType="end"/>
            </w:r>
            <w:r w:rsidR="009D0C74">
              <w:rPr>
                <w:rFonts w:eastAsia="Yu Gothic"/>
                <w:lang w:val="en-US" w:eastAsia="ja-JP"/>
              </w:rPr>
              <w:fldChar w:fldCharType="end"/>
            </w:r>
            <w:r w:rsidR="00B1375D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Batang"/>
                <w:lang w:val="en-US" w:eastAsia="ja-JP"/>
              </w:rPr>
              <w:t>) is 10log10(</w:t>
            </w:r>
            <w:proofErr w:type="spellStart"/>
            <w:r w:rsidRPr="00C6330C">
              <w:rPr>
                <w:rFonts w:eastAsia="Batang"/>
                <w:lang w:val="en-US" w:eastAsia="ja-JP"/>
              </w:rPr>
              <w:t>Qp</w:t>
            </w:r>
            <w:proofErr w:type="spellEnd"/>
            <w:r w:rsidRPr="00C6330C">
              <w:rPr>
                <w:rFonts w:eastAsia="Batang"/>
                <w:lang w:val="en-US" w:eastAsia="ja-JP"/>
              </w:rPr>
              <w:t xml:space="preserve">), where </w:t>
            </w:r>
            <w:proofErr w:type="spellStart"/>
            <w:r w:rsidRPr="00C6330C">
              <w:rPr>
                <w:rFonts w:eastAsia="Batang"/>
                <w:lang w:val="en-US" w:eastAsia="ja-JP"/>
              </w:rPr>
              <w:t>Qp</w:t>
            </w:r>
            <w:proofErr w:type="spellEnd"/>
            <w:r w:rsidRPr="00C6330C">
              <w:rPr>
                <w:rFonts w:eastAsia="Batang"/>
                <w:lang w:val="en-US" w:eastAsia="ja-JP"/>
              </w:rPr>
              <w:t> is the number of PTRS ports scheduled to the UE.</w:t>
            </w:r>
          </w:p>
          <w:p w14:paraId="708AA7DE" w14:textId="7B1AB368" w:rsidR="002C2C6D" w:rsidRPr="00DA2349" w:rsidRDefault="00C6330C" w:rsidP="00DA2349">
            <w:pPr>
              <w:ind w:left="283"/>
              <w:rPr>
                <w:rFonts w:eastAsia="Batang"/>
                <w:lang w:val="en-US" w:eastAsia="ja-JP"/>
              </w:rPr>
            </w:pPr>
            <w:r w:rsidRPr="00C6330C">
              <w:rPr>
                <w:rFonts w:eastAsia="Batang"/>
                <w:lang w:val="en-US" w:eastAsia="ja-JP"/>
              </w:rPr>
              <w:t>FFS: The factor (</w:t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Pr="00C6330C">
              <w:rPr>
                <w:rFonts w:eastAsia="Yu Gothic"/>
                <w:lang w:val="en-US" w:eastAsia="ja-JP"/>
              </w:rPr>
              <w:fldChar w:fldCharType="begin"/>
            </w:r>
            <w:r w:rsidRPr="00C6330C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Pr="00C6330C">
              <w:rPr>
                <w:rFonts w:eastAsia="Yu Gothic"/>
                <w:lang w:val="en-US" w:eastAsia="ja-JP"/>
              </w:rPr>
              <w:fldChar w:fldCharType="separate"/>
            </w:r>
            <w:r w:rsidR="00B1375D">
              <w:rPr>
                <w:rFonts w:eastAsia="Yu Gothic"/>
                <w:lang w:val="en-US" w:eastAsia="ja-JP"/>
              </w:rPr>
              <w:fldChar w:fldCharType="begin"/>
            </w:r>
            <w:r w:rsidR="00B1375D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B1375D">
              <w:rPr>
                <w:rFonts w:eastAsia="Yu Gothic"/>
                <w:lang w:val="en-US" w:eastAsia="ja-JP"/>
              </w:rPr>
              <w:fldChar w:fldCharType="separate"/>
            </w:r>
            <w:r w:rsidR="009D0C74">
              <w:rPr>
                <w:rFonts w:eastAsia="Yu Gothic"/>
                <w:lang w:val="en-US" w:eastAsia="ja-JP"/>
              </w:rPr>
              <w:fldChar w:fldCharType="begin"/>
            </w:r>
            <w:r w:rsidR="009D0C74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9D0C74">
              <w:rPr>
                <w:rFonts w:eastAsia="Yu Gothic"/>
                <w:lang w:val="en-US" w:eastAsia="ja-JP"/>
              </w:rPr>
              <w:fldChar w:fldCharType="separate"/>
            </w:r>
            <w:r w:rsidR="008B4780">
              <w:rPr>
                <w:rFonts w:eastAsia="Yu Gothic"/>
                <w:lang w:val="en-US" w:eastAsia="ja-JP"/>
              </w:rPr>
              <w:fldChar w:fldCharType="begin"/>
            </w:r>
            <w:r w:rsidR="008B4780">
              <w:rPr>
                <w:rFonts w:eastAsia="Yu Gothic"/>
                <w:lang w:val="en-US" w:eastAsia="ja-JP"/>
              </w:rPr>
              <w:instrText xml:space="preserve"> INCLUDEPICTURE  "cid:image001.png@01D972FC.A87698D0" \* MERGEFORMATINET </w:instrText>
            </w:r>
            <w:r w:rsidR="008B4780">
              <w:rPr>
                <w:rFonts w:eastAsia="Yu Gothic"/>
                <w:lang w:val="en-US" w:eastAsia="ja-JP"/>
              </w:rPr>
              <w:fldChar w:fldCharType="separate"/>
            </w:r>
            <w:r w:rsidR="005417EE">
              <w:rPr>
                <w:rFonts w:eastAsia="Yu Gothic"/>
                <w:lang w:val="en-US" w:eastAsia="ja-JP"/>
              </w:rPr>
              <w:fldChar w:fldCharType="begin"/>
            </w:r>
            <w:r w:rsidR="005417EE">
              <w:rPr>
                <w:rFonts w:eastAsia="Yu Gothic"/>
                <w:lang w:val="en-US" w:eastAsia="ja-JP"/>
              </w:rPr>
              <w:instrText xml:space="preserve"> </w:instrText>
            </w:r>
            <w:r w:rsidR="005417EE">
              <w:rPr>
                <w:rFonts w:eastAsia="Yu Gothic"/>
                <w:lang w:val="en-US" w:eastAsia="ja-JP"/>
              </w:rPr>
              <w:instrText>INCLUDEPICTURE  "cid:image001.png@01D972FC.A87698D0" \* MERGEFORMATINET</w:instrText>
            </w:r>
            <w:r w:rsidR="005417EE">
              <w:rPr>
                <w:rFonts w:eastAsia="Yu Gothic"/>
                <w:lang w:val="en-US" w:eastAsia="ja-JP"/>
              </w:rPr>
              <w:instrText xml:space="preserve"> </w:instrText>
            </w:r>
            <w:r w:rsidR="005417EE">
              <w:rPr>
                <w:rFonts w:eastAsia="Yu Gothic"/>
                <w:lang w:val="en-US" w:eastAsia="ja-JP"/>
              </w:rPr>
              <w:fldChar w:fldCharType="separate"/>
            </w:r>
            <w:r w:rsidR="005417EE">
              <w:rPr>
                <w:rFonts w:eastAsia="Yu Gothic"/>
                <w:lang w:val="en-US" w:eastAsia="ja-JP"/>
              </w:rPr>
              <w:pict w14:anchorId="437EC75E">
                <v:shape id="_x0000_i1028" type="#_x0000_t75" alt="" style="width:36.6pt;height:15pt;mso-width-percent:0;mso-height-percent:0;mso-width-percent:0;mso-height-percent:0">
                  <v:imagedata r:id="rId14" r:href="rId18"/>
                </v:shape>
              </w:pict>
            </w:r>
            <w:r w:rsidR="005417EE">
              <w:rPr>
                <w:rFonts w:eastAsia="Yu Gothic"/>
                <w:lang w:val="en-US" w:eastAsia="ja-JP"/>
              </w:rPr>
              <w:fldChar w:fldCharType="end"/>
            </w:r>
            <w:r w:rsidR="008B4780">
              <w:rPr>
                <w:rFonts w:eastAsia="Yu Gothic"/>
                <w:lang w:val="en-US" w:eastAsia="ja-JP"/>
              </w:rPr>
              <w:fldChar w:fldCharType="end"/>
            </w:r>
            <w:r w:rsidR="009D0C74">
              <w:rPr>
                <w:rFonts w:eastAsia="Yu Gothic"/>
                <w:lang w:val="en-US" w:eastAsia="ja-JP"/>
              </w:rPr>
              <w:fldChar w:fldCharType="end"/>
            </w:r>
            <w:r w:rsidR="00B1375D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Yu Gothic"/>
                <w:lang w:val="en-US" w:eastAsia="ja-JP"/>
              </w:rPr>
              <w:fldChar w:fldCharType="end"/>
            </w:r>
            <w:r w:rsidRPr="00C6330C">
              <w:rPr>
                <w:rFonts w:eastAsia="Batang"/>
                <w:lang w:val="en-US" w:eastAsia="ja-JP"/>
              </w:rPr>
              <w:t>) for partial coherent TPMIs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25467" w:rsidR="000E659F" w:rsidRDefault="00024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“</w:t>
            </w:r>
            <w:r w:rsidRPr="00673260">
              <w:rPr>
                <w:noProof/>
              </w:rPr>
              <w:t>and non-codebook based</w:t>
            </w:r>
            <w:r>
              <w:rPr>
                <w:noProof/>
              </w:rPr>
              <w:t xml:space="preserve">” is restored in Table </w:t>
            </w:r>
            <w:r w:rsidRPr="00673260">
              <w:rPr>
                <w:noProof/>
              </w:rPr>
              <w:t>6.2.3.1-3A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BA97B" w:rsidR="001E41F3" w:rsidRDefault="00024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PT-RS cannot be used with </w:t>
            </w:r>
            <w:r w:rsidRPr="00024225">
              <w:rPr>
                <w:noProof/>
              </w:rPr>
              <w:t>&gt;4 layer non-codebook based operation</w:t>
            </w:r>
            <w:r>
              <w:rPr>
                <w:noProof/>
              </w:rPr>
              <w:t xml:space="preserve">, since the </w:t>
            </w:r>
            <w:r w:rsidRPr="00024225">
              <w:rPr>
                <w:noProof/>
              </w:rPr>
              <w:t xml:space="preserve">PT-RS power ratio for </w:t>
            </w:r>
            <w:r>
              <w:rPr>
                <w:noProof/>
              </w:rPr>
              <w:t>this case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93617" w:rsidR="001E41F3" w:rsidRDefault="0094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CD4E48" w14:textId="77777777" w:rsidR="001C3BDC" w:rsidRPr="001C3BDC" w:rsidRDefault="001C3BDC" w:rsidP="001C3BD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11352163"/>
      <w:bookmarkStart w:id="2" w:name="_Toc20318053"/>
      <w:bookmarkStart w:id="3" w:name="_Toc27299951"/>
      <w:bookmarkStart w:id="4" w:name="_Toc29673226"/>
      <w:bookmarkStart w:id="5" w:name="_Toc29673367"/>
      <w:bookmarkStart w:id="6" w:name="_Toc29674360"/>
      <w:bookmarkStart w:id="7" w:name="_Toc36645590"/>
      <w:bookmarkStart w:id="8" w:name="_Toc45810639"/>
      <w:bookmarkStart w:id="9" w:name="_Toc169793820"/>
      <w:r w:rsidRPr="001C3BDC">
        <w:rPr>
          <w:rFonts w:ascii="Arial" w:eastAsia="SimSun" w:hAnsi="Arial"/>
          <w:color w:val="000000"/>
          <w:sz w:val="24"/>
          <w:lang w:val="x-none"/>
        </w:rPr>
        <w:lastRenderedPageBreak/>
        <w:t>6.2.3.1</w:t>
      </w:r>
      <w:r w:rsidRPr="001C3BDC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D0B9984" w14:textId="66386470" w:rsidR="0061469B" w:rsidRDefault="001C3BDC" w:rsidP="001C3BDC">
      <w:pPr>
        <w:rPr>
          <w:rFonts w:eastAsia="SimSun"/>
          <w:i/>
          <w:color w:val="000000"/>
        </w:rPr>
      </w:pPr>
      <w:r w:rsidRPr="001C3BDC">
        <w:rPr>
          <w:rFonts w:eastAsia="SimSun"/>
          <w:color w:val="000000"/>
        </w:rPr>
        <w:t xml:space="preserve">When transform precoding is not enabled and if a UE is configured with the higher layer parameter </w:t>
      </w:r>
      <w:proofErr w:type="spellStart"/>
      <w:r w:rsidRPr="001C3BDC">
        <w:rPr>
          <w:rFonts w:eastAsia="SimSun"/>
          <w:i/>
          <w:color w:val="000000"/>
        </w:rPr>
        <w:t>phaseTrackingRS</w:t>
      </w:r>
      <w:proofErr w:type="spellEnd"/>
      <w:r w:rsidRPr="001C3BDC">
        <w:rPr>
          <w:rFonts w:eastAsia="SimSun"/>
          <w:i/>
          <w:color w:val="000000"/>
        </w:rPr>
        <w:t xml:space="preserve"> </w:t>
      </w:r>
      <w:r w:rsidRPr="001C3BDC">
        <w:rPr>
          <w:rFonts w:eastAsia="SimSun"/>
          <w:color w:val="000000"/>
        </w:rPr>
        <w:t>in</w:t>
      </w:r>
      <w:r w:rsidRPr="001C3BDC">
        <w:rPr>
          <w:rFonts w:eastAsia="SimSun"/>
          <w:i/>
          <w:color w:val="000000"/>
        </w:rPr>
        <w:t xml:space="preserve"> DMRS-</w:t>
      </w:r>
      <w:proofErr w:type="spellStart"/>
      <w:r w:rsidRPr="001C3BDC">
        <w:rPr>
          <w:rFonts w:eastAsia="SimSun"/>
          <w:i/>
          <w:color w:val="000000"/>
        </w:rPr>
        <w:t>UplinkConfig</w:t>
      </w:r>
      <w:proofErr w:type="spellEnd"/>
      <w:r w:rsidRPr="001C3BDC">
        <w:rPr>
          <w:rFonts w:eastAsia="SimSun"/>
          <w:i/>
          <w:color w:val="000000"/>
        </w:rPr>
        <w:t xml:space="preserve">, </w:t>
      </w:r>
    </w:p>
    <w:p w14:paraId="2227F918" w14:textId="77777777" w:rsidR="0061469B" w:rsidRDefault="0061469B" w:rsidP="0061469B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78CC52E3" w14:textId="77777777" w:rsidR="001C3BDC" w:rsidRPr="001C3BDC" w:rsidRDefault="001C3BDC" w:rsidP="001C3BDC">
      <w:pPr>
        <w:rPr>
          <w:rFonts w:eastAsia="SimSun"/>
        </w:rPr>
      </w:pPr>
      <w:r w:rsidRPr="001C3BDC">
        <w:rPr>
          <w:rFonts w:eastAsia="SimSun"/>
        </w:rPr>
        <w:t xml:space="preserve">When the UE is scheduled with </w:t>
      </w:r>
      <w:proofErr w:type="spellStart"/>
      <w:r w:rsidRPr="001C3BDC">
        <w:rPr>
          <w:rFonts w:eastAsia="SimSun"/>
          <w:i/>
        </w:rPr>
        <w:t>Q</w:t>
      </w:r>
      <w:r w:rsidRPr="001C3BDC">
        <w:rPr>
          <w:rFonts w:eastAsia="SimSun"/>
          <w:i/>
          <w:vertAlign w:val="subscript"/>
        </w:rPr>
        <w:t>p</w:t>
      </w:r>
      <w:proofErr w:type="spellEnd"/>
      <w:proofErr w:type="gramStart"/>
      <w:r w:rsidRPr="001C3BDC">
        <w:rPr>
          <w:rFonts w:eastAsia="SimSun"/>
        </w:rPr>
        <w:t>={</w:t>
      </w:r>
      <w:proofErr w:type="gramEnd"/>
      <w:r w:rsidRPr="001C3BDC">
        <w:rPr>
          <w:rFonts w:eastAsia="SimSun"/>
        </w:rPr>
        <w:t xml:space="preserve">1,2} PT-RS port(s) in uplink and the number of scheduled layers is </w:t>
      </w:r>
      <w:r w:rsidRPr="001C3BDC">
        <w:rPr>
          <w:rFonts w:eastAsia="SimSun"/>
          <w:position w:val="-14"/>
        </w:rPr>
        <w:object w:dxaOrig="680" w:dyaOrig="380" w14:anchorId="106A14DA">
          <v:shape id="_x0000_i1029" type="#_x0000_t75" style="width:37.2pt;height:21.6pt" o:ole="">
            <v:imagedata r:id="rId20" o:title=""/>
          </v:shape>
          <o:OLEObject Type="Embed" ProgID="Equation.3" ShapeID="_x0000_i1029" DrawAspect="Content" ObjectID="_1784736797" r:id="rId21"/>
        </w:object>
      </w:r>
      <w:r w:rsidRPr="001C3BDC">
        <w:rPr>
          <w:rFonts w:eastAsia="SimSun"/>
        </w:rPr>
        <w:t>,</w:t>
      </w:r>
    </w:p>
    <w:p w14:paraId="5194C347" w14:textId="77777777" w:rsidR="001C3BDC" w:rsidRPr="001C3BDC" w:rsidRDefault="001C3BDC" w:rsidP="001C3BDC">
      <w:pPr>
        <w:ind w:left="568" w:hanging="284"/>
        <w:rPr>
          <w:rFonts w:eastAsia="SimSun"/>
          <w:lang w:val="x-none"/>
        </w:rPr>
      </w:pPr>
      <w:r w:rsidRPr="001C3BDC">
        <w:rPr>
          <w:rFonts w:eastAsia="SimSun"/>
          <w:lang w:val="x-none"/>
        </w:rPr>
        <w:t>-</w:t>
      </w:r>
      <w:r w:rsidRPr="001C3BDC">
        <w:rPr>
          <w:rFonts w:eastAsia="SimSun"/>
          <w:lang w:val="x-none"/>
        </w:rPr>
        <w:tab/>
        <w:t xml:space="preserve">If the UE is configured with higher layer parameter </w:t>
      </w:r>
      <w:proofErr w:type="spellStart"/>
      <w:r w:rsidRPr="001C3BDC">
        <w:rPr>
          <w:rFonts w:eastAsia="SimSun"/>
          <w:i/>
        </w:rPr>
        <w:t>ptrs</w:t>
      </w:r>
      <w:proofErr w:type="spellEnd"/>
      <w:r w:rsidRPr="001C3BDC">
        <w:rPr>
          <w:rFonts w:eastAsia="SimSun"/>
          <w:i/>
        </w:rPr>
        <w:t>-Power</w:t>
      </w:r>
      <w:r w:rsidRPr="001C3BDC">
        <w:rPr>
          <w:rFonts w:eastAsia="SimSun"/>
          <w:lang w:val="x-none"/>
        </w:rPr>
        <w:t xml:space="preserve">, the PUSCH to PT-RS power ratio per layer per RE </w:t>
      </w:r>
      <w:r w:rsidRPr="001C3BDC">
        <w:rPr>
          <w:rFonts w:eastAsia="SimSun"/>
          <w:position w:val="-10"/>
          <w:lang w:val="x-none"/>
        </w:rPr>
        <w:object w:dxaOrig="700" w:dyaOrig="340" w14:anchorId="50AEA897">
          <v:shape id="_x0000_i1030" type="#_x0000_t75" style="width:37.2pt;height:14.4pt" o:ole="">
            <v:imagedata r:id="rId22" o:title=""/>
          </v:shape>
          <o:OLEObject Type="Embed" ProgID="Equation.3" ShapeID="_x0000_i1030" DrawAspect="Content" ObjectID="_1784736798" r:id="rId23"/>
        </w:object>
      </w:r>
      <w:r w:rsidRPr="001C3BDC">
        <w:rPr>
          <w:rFonts w:eastAsia="SimSun"/>
          <w:lang w:val="x-none"/>
        </w:rPr>
        <w:t xml:space="preserve"> is given by </w:t>
      </w:r>
      <w:r w:rsidRPr="001C3BDC">
        <w:rPr>
          <w:rFonts w:eastAsia="SimSun"/>
          <w:position w:val="-10"/>
          <w:lang w:val="x-none"/>
        </w:rPr>
        <w:object w:dxaOrig="2040" w:dyaOrig="340" w14:anchorId="578687F0">
          <v:shape id="_x0000_i1031" type="#_x0000_t75" style="width:100.2pt;height:14.4pt" o:ole="">
            <v:imagedata r:id="rId24" o:title=""/>
          </v:shape>
          <o:OLEObject Type="Embed" ProgID="Equation.3" ShapeID="_x0000_i1031" DrawAspect="Content" ObjectID="_1784736799" r:id="rId25"/>
        </w:object>
      </w:r>
      <w:r w:rsidRPr="001C3BDC">
        <w:rPr>
          <w:rFonts w:eastAsia="SimSun"/>
          <w:lang w:val="x-none"/>
        </w:rPr>
        <w:t xml:space="preserve">, where </w:t>
      </w:r>
      <w:r w:rsidRPr="001C3BDC">
        <w:rPr>
          <w:rFonts w:eastAsia="SimSun"/>
          <w:position w:val="-10"/>
          <w:lang w:val="x-none"/>
        </w:rPr>
        <w:object w:dxaOrig="700" w:dyaOrig="340" w14:anchorId="5F19EF48">
          <v:shape id="_x0000_i1032" type="#_x0000_t75" style="width:37.2pt;height:14.4pt" o:ole="">
            <v:imagedata r:id="rId26" o:title=""/>
          </v:shape>
          <o:OLEObject Type="Embed" ProgID="Equation.3" ShapeID="_x0000_i1032" DrawAspect="Content" ObjectID="_1784736800" r:id="rId27"/>
        </w:object>
      </w:r>
      <w:r w:rsidRPr="001C3BDC">
        <w:rPr>
          <w:rFonts w:eastAsia="SimSun"/>
          <w:lang w:val="x-none"/>
        </w:rPr>
        <w:t xml:space="preserve"> is shown in the Table 6.2.3.1-3</w:t>
      </w:r>
      <w:r w:rsidRPr="001C3BDC">
        <w:rPr>
          <w:rFonts w:eastAsia="SimSun"/>
        </w:rPr>
        <w:t>,</w:t>
      </w:r>
      <w:r w:rsidRPr="001C3BDC">
        <w:rPr>
          <w:rFonts w:eastAsia="SimSun"/>
          <w:lang w:val="x-none"/>
        </w:rPr>
        <w:t xml:space="preserve"> Table 6.2.3.1-3A and Table 6.2.3.1-3B according to the higher layer parameter </w:t>
      </w:r>
      <w:proofErr w:type="spellStart"/>
      <w:r w:rsidRPr="001C3BDC">
        <w:rPr>
          <w:rFonts w:eastAsia="SimSun"/>
          <w:i/>
        </w:rPr>
        <w:t>ptrs</w:t>
      </w:r>
      <w:proofErr w:type="spellEnd"/>
      <w:r w:rsidRPr="001C3BDC">
        <w:rPr>
          <w:rFonts w:eastAsia="SimSun"/>
          <w:i/>
        </w:rPr>
        <w:t>-Power</w:t>
      </w:r>
      <w:r w:rsidRPr="001C3BDC">
        <w:rPr>
          <w:rFonts w:eastAsia="SimSun"/>
          <w:lang w:val="x-none"/>
        </w:rPr>
        <w:t xml:space="preserve">, the PT-RS scaling factor </w:t>
      </w:r>
      <w:r w:rsidRPr="001C3BDC">
        <w:rPr>
          <w:rFonts w:eastAsia="SimSun"/>
          <w:color w:val="000000"/>
          <w:position w:val="-12"/>
          <w:lang w:val="x-none"/>
        </w:rPr>
        <w:object w:dxaOrig="499" w:dyaOrig="360" w14:anchorId="00FD88FB">
          <v:shape id="_x0000_i1033" type="#_x0000_t75" style="width:21.6pt;height:15pt" o:ole="">
            <v:imagedata r:id="rId28" o:title=""/>
          </v:shape>
          <o:OLEObject Type="Embed" ProgID="Equation.DSMT4" ShapeID="_x0000_i1033" DrawAspect="Content" ObjectID="_1784736801" r:id="rId29"/>
        </w:object>
      </w:r>
      <w:r w:rsidRPr="001C3BDC">
        <w:rPr>
          <w:rFonts w:eastAsia="SimSun"/>
          <w:lang w:val="x-none"/>
        </w:rPr>
        <w:t xml:space="preserve"> specified in clause </w:t>
      </w:r>
      <w:r w:rsidRPr="001C3BDC">
        <w:rPr>
          <w:rFonts w:eastAsia="SimSun"/>
        </w:rPr>
        <w:t>6.4.1.2.2.1</w:t>
      </w:r>
      <w:r w:rsidRPr="001C3BDC">
        <w:rPr>
          <w:rFonts w:eastAsia="SimSun"/>
          <w:lang w:val="x-none"/>
        </w:rPr>
        <w:t xml:space="preserve"> of [4, TS 38.211] is given by </w:t>
      </w:r>
      <w:r w:rsidRPr="001C3BDC">
        <w:rPr>
          <w:rFonts w:eastAsia="SimSun"/>
          <w:color w:val="000000"/>
          <w:position w:val="-12"/>
          <w:lang w:val="x-none"/>
        </w:rPr>
        <w:object w:dxaOrig="1500" w:dyaOrig="580" w14:anchorId="197CC746">
          <v:shape id="_x0000_i1034" type="#_x0000_t75" style="width:79.8pt;height:27.6pt" o:ole="">
            <v:imagedata r:id="rId30" o:title=""/>
          </v:shape>
          <o:OLEObject Type="Embed" ProgID="Equation.DSMT4" ShapeID="_x0000_i1034" DrawAspect="Content" ObjectID="_1784736802" r:id="rId31"/>
        </w:object>
      </w:r>
      <w:r w:rsidRPr="001C3BDC">
        <w:rPr>
          <w:rFonts w:eastAsia="SimSun"/>
          <w:lang w:val="x-none"/>
        </w:rPr>
        <w:t xml:space="preserve">and also on the </w:t>
      </w:r>
      <w:r w:rsidRPr="001C3BDC">
        <w:rPr>
          <w:rFonts w:eastAsia="SimSun"/>
          <w:lang w:val="en-US"/>
        </w:rPr>
        <w:t>'</w:t>
      </w:r>
      <w:r w:rsidRPr="001C3BDC">
        <w:rPr>
          <w:rFonts w:eastAsia="SimSun"/>
          <w:i/>
        </w:rPr>
        <w:t>Precoding Information and Number of Layers'</w:t>
      </w:r>
      <w:r w:rsidRPr="001C3BDC">
        <w:rPr>
          <w:rFonts w:eastAsia="SimSun"/>
        </w:rPr>
        <w:t xml:space="preserve"> field in DCI</w:t>
      </w:r>
      <w:r w:rsidRPr="001C3BDC">
        <w:rPr>
          <w:rFonts w:eastAsia="SimSun"/>
          <w:lang w:val="x-none"/>
        </w:rPr>
        <w:t>.</w:t>
      </w:r>
    </w:p>
    <w:p w14:paraId="53145B86" w14:textId="77777777" w:rsidR="001C3BDC" w:rsidRPr="001C3BDC" w:rsidRDefault="001C3BDC" w:rsidP="001C3BDC">
      <w:pPr>
        <w:ind w:left="568" w:hanging="284"/>
        <w:rPr>
          <w:rFonts w:eastAsia="SimSun"/>
          <w:lang w:val="x-none"/>
        </w:rPr>
      </w:pPr>
      <w:r w:rsidRPr="001C3BDC">
        <w:rPr>
          <w:rFonts w:eastAsia="SimSun"/>
          <w:lang w:val="x-none"/>
        </w:rPr>
        <w:t>-</w:t>
      </w:r>
      <w:r w:rsidRPr="001C3BDC">
        <w:rPr>
          <w:rFonts w:eastAsia="SimSun"/>
          <w:lang w:val="x-none"/>
        </w:rPr>
        <w:tab/>
        <w:t xml:space="preserve">The UE shall assume </w:t>
      </w:r>
      <w:proofErr w:type="spellStart"/>
      <w:r w:rsidRPr="001C3BDC">
        <w:rPr>
          <w:rFonts w:eastAsia="SimSun"/>
          <w:i/>
          <w:lang w:val="x-none"/>
        </w:rPr>
        <w:t>ptrs</w:t>
      </w:r>
      <w:proofErr w:type="spellEnd"/>
      <w:r w:rsidRPr="001C3BDC">
        <w:rPr>
          <w:rFonts w:eastAsia="SimSun"/>
          <w:i/>
          <w:lang w:val="x-none"/>
        </w:rPr>
        <w:t>-Power</w:t>
      </w:r>
      <w:r w:rsidRPr="001C3BDC">
        <w:rPr>
          <w:rFonts w:eastAsia="SimSun"/>
        </w:rPr>
        <w:t xml:space="preserve"> in </w:t>
      </w:r>
      <w:r w:rsidRPr="001C3BDC">
        <w:rPr>
          <w:rFonts w:eastAsia="SimSun"/>
          <w:i/>
          <w:lang w:val="x-none"/>
        </w:rPr>
        <w:t>PTRS-</w:t>
      </w:r>
      <w:proofErr w:type="spellStart"/>
      <w:r w:rsidRPr="001C3BDC">
        <w:rPr>
          <w:rFonts w:eastAsia="SimSun"/>
          <w:i/>
          <w:lang w:val="x-none"/>
        </w:rPr>
        <w:t>UplinkConfig</w:t>
      </w:r>
      <w:proofErr w:type="spellEnd"/>
      <w:r w:rsidRPr="001C3BDC">
        <w:rPr>
          <w:rFonts w:eastAsia="SimSun"/>
          <w:lang w:val="x-none"/>
        </w:rPr>
        <w:t xml:space="preserve"> is set to state "00" in Table 6.2.3.1-3</w:t>
      </w:r>
      <w:r w:rsidRPr="001C3BDC">
        <w:rPr>
          <w:rFonts w:eastAsia="SimSun"/>
        </w:rPr>
        <w:t xml:space="preserve">, </w:t>
      </w:r>
      <w:r w:rsidRPr="001C3BDC">
        <w:rPr>
          <w:rFonts w:eastAsia="SimSun"/>
          <w:lang w:val="x-none"/>
        </w:rPr>
        <w:t>Table 6.2.3.1-3A, and Table 6.2.3.1-3B  if not configured</w:t>
      </w:r>
      <w:r w:rsidRPr="001C3BDC">
        <w:rPr>
          <w:rFonts w:eastAsia="SimSun"/>
        </w:rPr>
        <w:t xml:space="preserve"> or in case of non-codebook based PUSCH</w:t>
      </w:r>
      <w:r w:rsidRPr="001C3BDC">
        <w:rPr>
          <w:rFonts w:eastAsia="SimSun"/>
          <w:lang w:val="x-none"/>
        </w:rPr>
        <w:t>.</w:t>
      </w:r>
    </w:p>
    <w:p w14:paraId="4F0810A0" w14:textId="77777777" w:rsidR="001C3BDC" w:rsidRPr="001C3BDC" w:rsidRDefault="001C3BDC" w:rsidP="001C3BDC">
      <w:pPr>
        <w:ind w:left="568" w:hanging="284"/>
        <w:rPr>
          <w:rFonts w:eastAsia="SimSun"/>
          <w:lang w:val="x-none"/>
        </w:rPr>
      </w:pPr>
      <w:r w:rsidRPr="001C3BDC">
        <w:rPr>
          <w:rFonts w:eastAsia="SimSun"/>
          <w:lang w:val="x-none"/>
        </w:rPr>
        <w:t>-</w:t>
      </w:r>
      <w:r w:rsidRPr="001C3BDC">
        <w:rPr>
          <w:rFonts w:eastAsia="SimSun"/>
          <w:lang w:val="x-none"/>
        </w:rPr>
        <w:tab/>
      </w:r>
      <w:r w:rsidRPr="001C3BDC">
        <w:rPr>
          <w:rFonts w:eastAsia="SimSun"/>
          <w:lang w:val="en-US"/>
        </w:rPr>
        <w:t>W</w:t>
      </w:r>
      <w:r w:rsidRPr="001C3BDC">
        <w:rPr>
          <w:rFonts w:eastAsia="SimSun"/>
          <w:lang w:val="x-none"/>
        </w:rPr>
        <w:t xml:space="preserve">hen the higher layer parameter </w:t>
      </w:r>
      <w:proofErr w:type="spellStart"/>
      <w:r w:rsidRPr="001C3BDC">
        <w:rPr>
          <w:rFonts w:eastAsia="SimSun"/>
          <w:i/>
          <w:iCs/>
          <w:lang w:val="x-none"/>
        </w:rPr>
        <w:t>CodebookTypeUL</w:t>
      </w:r>
      <w:proofErr w:type="spellEnd"/>
      <w:r w:rsidRPr="001C3BDC">
        <w:rPr>
          <w:rFonts w:eastAsia="SimSun"/>
          <w:lang w:val="x-none"/>
        </w:rPr>
        <w:t xml:space="preserve"> is set to ‘codebook2’</w:t>
      </w:r>
      <w:r w:rsidRPr="001C3BDC">
        <w:rPr>
          <w:rFonts w:eastAsia="SimSun"/>
          <w:lang w:val="en-US"/>
        </w:rPr>
        <w:t>or</w:t>
      </w:r>
      <w:r w:rsidRPr="001C3BDC">
        <w:rPr>
          <w:rFonts w:eastAsia="SimSun"/>
          <w:lang w:val="x-none"/>
        </w:rPr>
        <w:t xml:space="preserve"> ‘codebook3’ </w:t>
      </w:r>
      <w:r w:rsidRPr="001C3BDC">
        <w:rPr>
          <w:rFonts w:eastAsia="SimSun"/>
          <w:lang w:val="en-US"/>
        </w:rPr>
        <w:t>for</w:t>
      </w:r>
      <w:r w:rsidRPr="001C3BDC">
        <w:rPr>
          <w:rFonts w:eastAsia="SimSun"/>
          <w:lang w:val="x-none"/>
        </w:rPr>
        <w:t xml:space="preserve"> 8 antenna </w:t>
      </w:r>
      <w:r w:rsidRPr="001C3BDC">
        <w:rPr>
          <w:rFonts w:eastAsia="SimSun"/>
          <w:lang w:val="en-US"/>
        </w:rPr>
        <w:t xml:space="preserve"> port</w:t>
      </w:r>
      <w:r w:rsidRPr="001C3BDC">
        <w:rPr>
          <w:rFonts w:eastAsia="SimSun"/>
          <w:lang w:val="x-none"/>
        </w:rPr>
        <w:t xml:space="preserve"> transmission, </w:t>
      </w:r>
      <w:r w:rsidRPr="001C3BDC">
        <w:rPr>
          <w:rFonts w:eastAsia="SimSun"/>
          <w:i/>
          <w:lang w:val="x-none"/>
        </w:rPr>
        <w:t>L</w:t>
      </w:r>
      <w:r w:rsidRPr="001C3BDC">
        <w:rPr>
          <w:rFonts w:eastAsia="SimSun"/>
          <w:i/>
          <w:vertAlign w:val="subscript"/>
          <w:lang w:val="x-none"/>
        </w:rPr>
        <w:t>x</w:t>
      </w:r>
      <w:r w:rsidRPr="001C3BDC">
        <w:rPr>
          <w:rFonts w:eastAsia="SimSun"/>
          <w:lang w:val="x-none"/>
        </w:rPr>
        <w:t xml:space="preserve"> is the number of PUSCH layers in the antenna </w:t>
      </w:r>
      <w:r w:rsidRPr="001C3BDC">
        <w:rPr>
          <w:rFonts w:eastAsia="SimSun"/>
        </w:rPr>
        <w:t xml:space="preserve">port </w:t>
      </w:r>
      <w:r w:rsidRPr="001C3BDC">
        <w:rPr>
          <w:rFonts w:eastAsia="SimSun"/>
          <w:lang w:val="x-none"/>
        </w:rPr>
        <w:t xml:space="preserve">group which are precoded coherently with the PUSCH layer/DM-RS port that PT-RS port x is associated with, and </w:t>
      </w:r>
      <w:proofErr w:type="spellStart"/>
      <w:r w:rsidRPr="001C3BDC">
        <w:rPr>
          <w:rFonts w:eastAsia="SimSun"/>
          <w:i/>
          <w:lang w:val="x-none"/>
        </w:rPr>
        <w:t>Q</w:t>
      </w:r>
      <w:r w:rsidRPr="001C3BDC">
        <w:rPr>
          <w:rFonts w:eastAsia="SimSun"/>
          <w:i/>
          <w:vertAlign w:val="subscript"/>
          <w:lang w:val="x-none"/>
        </w:rPr>
        <w:t>p</w:t>
      </w:r>
      <w:proofErr w:type="spellEnd"/>
      <w:r w:rsidRPr="001C3BDC">
        <w:rPr>
          <w:rFonts w:eastAsia="SimSun"/>
          <w:lang w:val="x-none"/>
        </w:rPr>
        <w:t xml:space="preserve"> is the number of PT-RS ports scheduled to the UE.</w:t>
      </w:r>
    </w:p>
    <w:p w14:paraId="0372A804" w14:textId="77777777" w:rsidR="001C3BDC" w:rsidRPr="001C3BDC" w:rsidRDefault="001C3BDC" w:rsidP="001C3BDC">
      <w:pPr>
        <w:ind w:left="568" w:hanging="284"/>
        <w:rPr>
          <w:rFonts w:eastAsia="SimSun"/>
          <w:lang w:val="x-none"/>
        </w:rPr>
      </w:pPr>
      <w:r w:rsidRPr="001C3BDC">
        <w:rPr>
          <w:rFonts w:eastAsia="SimSun"/>
          <w:lang w:val="x-none"/>
        </w:rPr>
        <w:t>-</w:t>
      </w:r>
      <w:r w:rsidRPr="001C3BDC">
        <w:rPr>
          <w:rFonts w:eastAsia="SimSun"/>
          <w:lang w:val="x-none"/>
        </w:rPr>
        <w:tab/>
        <w:t xml:space="preserve">When the higher layer parameter </w:t>
      </w:r>
      <w:proofErr w:type="spellStart"/>
      <w:r w:rsidRPr="001C3BDC">
        <w:rPr>
          <w:rFonts w:eastAsia="SimSun"/>
          <w:i/>
          <w:iCs/>
          <w:lang w:val="x-none"/>
        </w:rPr>
        <w:t>multipanelScheme</w:t>
      </w:r>
      <w:proofErr w:type="spellEnd"/>
      <w:r w:rsidRPr="001C3BDC">
        <w:rPr>
          <w:rFonts w:eastAsia="SimSun"/>
          <w:lang w:val="x-none"/>
        </w:rPr>
        <w:t xml:space="preserve"> is set to ‘</w:t>
      </w:r>
      <w:proofErr w:type="spellStart"/>
      <w:r w:rsidRPr="001C3BDC">
        <w:rPr>
          <w:rFonts w:eastAsia="SimSun"/>
          <w:lang w:val="x-none"/>
        </w:rPr>
        <w:t>sdmscheme</w:t>
      </w:r>
      <w:proofErr w:type="spellEnd"/>
      <w:r w:rsidRPr="001C3BDC">
        <w:rPr>
          <w:rFonts w:eastAsia="SimSun"/>
          <w:lang w:val="x-none"/>
        </w:rPr>
        <w:t xml:space="preserve">’ and two SRS resource sets are configured in </w:t>
      </w:r>
      <w:proofErr w:type="spellStart"/>
      <w:r w:rsidRPr="001C3BDC">
        <w:rPr>
          <w:rFonts w:eastAsia="SimSun"/>
          <w:i/>
          <w:lang w:val="x-none"/>
        </w:rPr>
        <w:t>srs-ResourceSetToAddModList</w:t>
      </w:r>
      <w:proofErr w:type="spellEnd"/>
      <w:r w:rsidRPr="001C3BDC">
        <w:rPr>
          <w:rFonts w:eastAsia="SimSun"/>
          <w:lang w:val="x-none"/>
        </w:rPr>
        <w:t xml:space="preserve"> or </w:t>
      </w:r>
      <w:r w:rsidRPr="001C3BDC">
        <w:rPr>
          <w:rFonts w:eastAsia="SimSun"/>
          <w:i/>
          <w:lang w:val="x-none"/>
        </w:rPr>
        <w:t xml:space="preserve">srs-ResourceSetToAddModListDCI-0-2 </w:t>
      </w:r>
      <w:r w:rsidRPr="001C3BDC">
        <w:rPr>
          <w:rFonts w:eastAsia="SimSun"/>
          <w:lang w:val="x-none"/>
        </w:rPr>
        <w:t xml:space="preserve">with higher layer parameter </w:t>
      </w:r>
      <w:r w:rsidRPr="001C3BDC">
        <w:rPr>
          <w:rFonts w:eastAsia="SimSun"/>
          <w:i/>
          <w:lang w:val="x-none"/>
        </w:rPr>
        <w:t xml:space="preserve">usage </w:t>
      </w:r>
      <w:r w:rsidRPr="001C3BDC">
        <w:rPr>
          <w:rFonts w:eastAsia="SimSun"/>
          <w:lang w:val="x-none"/>
        </w:rPr>
        <w:t xml:space="preserve">in </w:t>
      </w:r>
      <w:r w:rsidRPr="001C3BDC">
        <w:rPr>
          <w:rFonts w:eastAsia="SimSun"/>
          <w:i/>
          <w:lang w:val="x-none"/>
        </w:rPr>
        <w:t>SRS-</w:t>
      </w:r>
      <w:proofErr w:type="spellStart"/>
      <w:r w:rsidRPr="001C3BDC">
        <w:rPr>
          <w:rFonts w:eastAsia="SimSun"/>
          <w:i/>
          <w:lang w:val="x-none"/>
        </w:rPr>
        <w:t>ResourceSet</w:t>
      </w:r>
      <w:proofErr w:type="spellEnd"/>
      <w:r w:rsidRPr="001C3BDC">
        <w:rPr>
          <w:rFonts w:eastAsia="SimSun"/>
          <w:lang w:val="x-none"/>
        </w:rPr>
        <w:t xml:space="preserve"> set to 'codebook'/’</w:t>
      </w:r>
      <w:proofErr w:type="spellStart"/>
      <w:r w:rsidRPr="001C3BDC">
        <w:rPr>
          <w:rFonts w:eastAsia="SimSun"/>
          <w:lang w:val="x-none"/>
        </w:rPr>
        <w:t>nonCodebook</w:t>
      </w:r>
      <w:proofErr w:type="spellEnd"/>
      <w:r w:rsidRPr="001C3BDC">
        <w:rPr>
          <w:rFonts w:eastAsia="SimSun"/>
          <w:lang w:val="x-none"/>
        </w:rPr>
        <w:t xml:space="preserve">’, and codepoint "10" of </w:t>
      </w:r>
      <w:r w:rsidRPr="001C3BDC">
        <w:rPr>
          <w:rFonts w:eastAsia="SimSun"/>
          <w:i/>
          <w:lang w:val="x-none"/>
        </w:rPr>
        <w:t>SRS Resource Set</w:t>
      </w:r>
      <w:r w:rsidRPr="001C3BDC">
        <w:rPr>
          <w:rFonts w:eastAsia="SimSun"/>
          <w:lang w:val="x-none"/>
        </w:rPr>
        <w:t xml:space="preserve"> </w:t>
      </w:r>
      <w:r w:rsidRPr="001C3BDC">
        <w:rPr>
          <w:rFonts w:eastAsia="SimSun"/>
          <w:i/>
          <w:iCs/>
          <w:lang w:val="x-none"/>
        </w:rPr>
        <w:t xml:space="preserve">indicator </w:t>
      </w:r>
      <w:r w:rsidRPr="001C3BDC">
        <w:rPr>
          <w:rFonts w:eastAsia="SimSun"/>
          <w:lang w:val="x-none"/>
        </w:rPr>
        <w:t xml:space="preserve">is indicated, </w:t>
      </w:r>
      <w:r w:rsidRPr="001C3BDC">
        <w:rPr>
          <w:rFonts w:eastAsia="SimSun"/>
          <w:position w:val="-10"/>
          <w:lang w:val="x-none"/>
        </w:rPr>
        <w:object w:dxaOrig="732" w:dyaOrig="271" w14:anchorId="62F583D9">
          <v:shape id="_x0000_i1035" type="#_x0000_t75" style="width:36pt;height:13.8pt" o:ole="">
            <v:imagedata r:id="rId26" o:title=""/>
          </v:shape>
          <o:OLEObject Type="Embed" ProgID="Equation.3" ShapeID="_x0000_i1035" DrawAspect="Content" ObjectID="_1784736803" r:id="rId32"/>
        </w:object>
      </w:r>
      <w:r w:rsidRPr="001C3BDC">
        <w:rPr>
          <w:rFonts w:eastAsia="SimSun"/>
          <w:lang w:val="x-none"/>
        </w:rPr>
        <w:t xml:space="preserve">for each PT-RS port is based on Table 6.2.3.1-3B, where </w:t>
      </w:r>
      <w:proofErr w:type="spellStart"/>
      <w:r w:rsidRPr="001C3BDC">
        <w:rPr>
          <w:rFonts w:eastAsia="SimSun"/>
          <w:i/>
          <w:iCs/>
          <w:lang w:val="x-none"/>
        </w:rPr>
        <w:t>Q</w:t>
      </w:r>
      <w:r w:rsidRPr="001C3BDC">
        <w:rPr>
          <w:rFonts w:eastAsia="SimSun"/>
          <w:i/>
          <w:iCs/>
          <w:vertAlign w:val="subscript"/>
          <w:lang w:val="x-none"/>
        </w:rPr>
        <w:t>p</w:t>
      </w:r>
      <w:proofErr w:type="spellEnd"/>
      <w:r w:rsidRPr="001C3BDC">
        <w:rPr>
          <w:rFonts w:eastAsia="SimSun"/>
          <w:lang w:val="x-none"/>
        </w:rPr>
        <w:t xml:space="preserve"> is the total number of PT-RS ports for the PUSCH.</w:t>
      </w:r>
    </w:p>
    <w:p w14:paraId="60A4456B" w14:textId="77777777" w:rsidR="001C3BDC" w:rsidRPr="001C3BDC" w:rsidRDefault="001C3BDC" w:rsidP="001C3BD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C3BDC">
        <w:rPr>
          <w:rFonts w:ascii="Arial" w:eastAsia="SimSun" w:hAnsi="Arial"/>
          <w:b/>
          <w:lang w:val="x-none"/>
        </w:rPr>
        <w:t xml:space="preserve">Table 6.2.3.1-3: Factor related to PUSCH to PT-RS power ratio per layer per RE </w:t>
      </w:r>
      <w:r w:rsidRPr="001C3BDC">
        <w:rPr>
          <w:rFonts w:ascii="Arial" w:eastAsia="SimSun" w:hAnsi="Arial"/>
          <w:b/>
          <w:position w:val="-10"/>
          <w:lang w:val="x-none"/>
        </w:rPr>
        <w:object w:dxaOrig="700" w:dyaOrig="340" w14:anchorId="7FD002BE">
          <v:shape id="_x0000_i1036" type="#_x0000_t75" style="width:37.2pt;height:14.4pt" o:ole="">
            <v:imagedata r:id="rId26" o:title=""/>
          </v:shape>
          <o:OLEObject Type="Embed" ProgID="Equation.3" ShapeID="_x0000_i1036" DrawAspect="Content" ObjectID="_1784736804" r:id="rId33"/>
        </w:object>
      </w:r>
      <w:r w:rsidRPr="001C3BDC">
        <w:rPr>
          <w:rFonts w:ascii="Arial" w:eastAsia="SimSun" w:hAnsi="Arial"/>
          <w:b/>
          <w:lang w:val="x-none"/>
        </w:rPr>
        <w:t xml:space="preserve"> other than 8TX PUSCH transmission</w:t>
      </w:r>
      <w:r w:rsidRPr="001C3BDC">
        <w:rPr>
          <w:rFonts w:ascii="Arial" w:eastAsia="SimSun" w:hAnsi="Arial"/>
          <w:b/>
        </w:rPr>
        <w:t xml:space="preserve"> </w:t>
      </w:r>
      <w:r w:rsidRPr="001C3BDC">
        <w:rPr>
          <w:rFonts w:ascii="Arial" w:eastAsia="SimSun" w:hAnsi="Arial"/>
          <w:b/>
          <w:lang w:val="x-none"/>
        </w:rPr>
        <w:t>and other than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92"/>
        <w:gridCol w:w="1178"/>
        <w:gridCol w:w="1204"/>
        <w:gridCol w:w="1134"/>
        <w:gridCol w:w="1276"/>
        <w:gridCol w:w="1187"/>
        <w:gridCol w:w="928"/>
        <w:gridCol w:w="1042"/>
      </w:tblGrid>
      <w:tr w:rsidR="001C3BDC" w:rsidRPr="001C3BDC" w14:paraId="2D5B419F" w14:textId="77777777" w:rsidTr="009250CB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907FAE8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/>
              </w:rPr>
            </w:pPr>
            <w:r w:rsidRPr="001C3BDC">
              <w:rPr>
                <w:rFonts w:ascii="Arial" w:eastAsia="SimSun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Pr="001C3BDC">
              <w:rPr>
                <w:rFonts w:ascii="Arial" w:eastAsia="Calibri" w:hAnsi="Arial" w:cs="Arial"/>
                <w:b/>
                <w:position w:val="-12"/>
                <w:sz w:val="18"/>
                <w:szCs w:val="18"/>
                <w:lang w:val="en-US"/>
              </w:rPr>
              <w:object w:dxaOrig="720" w:dyaOrig="375" w14:anchorId="6A06328D">
                <v:shape id="_x0000_i1037" type="#_x0000_t75" style="width:37.2pt;height:21.6pt" o:ole="">
                  <v:imagedata r:id="rId34" o:title=""/>
                </v:shape>
                <o:OLEObject Type="Embed" ProgID="Equation.3" ShapeID="_x0000_i1037" DrawAspect="Content" ObjectID="_1784736805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231525F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1931FA47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1C3BDC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 xml:space="preserve">The number of PUSCH layers ( </w:t>
            </w:r>
            <w:r w:rsidRPr="001C3BDC">
              <w:rPr>
                <w:rFonts w:ascii="Arial" w:eastAsia="Calibri" w:hAnsi="Arial" w:cs="Arial"/>
                <w:b/>
                <w:position w:val="-14"/>
                <w:sz w:val="18"/>
                <w:szCs w:val="18"/>
                <w:lang w:val="en-US"/>
              </w:rPr>
              <w:object w:dxaOrig="720" w:dyaOrig="420" w14:anchorId="0ACE2B0F">
                <v:shape id="_x0000_i1038" type="#_x0000_t75" style="width:37.2pt;height:21.6pt" o:ole="">
                  <v:imagedata r:id="rId36" o:title=""/>
                </v:shape>
                <o:OLEObject Type="Embed" ProgID="Equation.3" ShapeID="_x0000_i1038" DrawAspect="Content" ObjectID="_1784736806" r:id="rId37"/>
              </w:object>
            </w:r>
            <w:r w:rsidRPr="001C3BDC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1C3BDC" w:rsidRPr="001C3BDC" w14:paraId="5973122F" w14:textId="77777777" w:rsidTr="009250CB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143B6" w14:textId="77777777" w:rsidR="001C3BDC" w:rsidRPr="001C3BDC" w:rsidRDefault="001C3BDC" w:rsidP="001C3BDC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BF5383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F3C3D8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AD2DF5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C8C67A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4</w:t>
            </w:r>
          </w:p>
        </w:tc>
      </w:tr>
      <w:tr w:rsidR="001C3BDC" w:rsidRPr="001C3BDC" w14:paraId="4F846FC5" w14:textId="77777777" w:rsidTr="009250CB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7A14" w14:textId="77777777" w:rsidR="001C3BDC" w:rsidRPr="001C3BDC" w:rsidRDefault="001C3BDC" w:rsidP="001C3BDC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1256A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55064F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FE463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495BB8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506CB2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66D41C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E42224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FEB578" w14:textId="77777777" w:rsidR="001C3BDC" w:rsidRPr="001C3BDC" w:rsidRDefault="001C3BDC" w:rsidP="001C3BDC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Non-coherent and non-codebook based</w:t>
            </w:r>
          </w:p>
        </w:tc>
      </w:tr>
      <w:tr w:rsidR="001C3BDC" w:rsidRPr="001C3BDC" w14:paraId="097D82CF" w14:textId="77777777" w:rsidTr="009250CB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B4BB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2D72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3B25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DEA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E20B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9989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F8EE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C56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C0A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</w:tr>
      <w:tr w:rsidR="001C3BDC" w:rsidRPr="001C3BDC" w14:paraId="1C5E8D2F" w14:textId="77777777" w:rsidTr="009250CB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E663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3DBB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F9A3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BFBA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06C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E83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1CF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B136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462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</w:tr>
      <w:tr w:rsidR="001C3BDC" w:rsidRPr="001C3BDC" w14:paraId="13799ACF" w14:textId="77777777" w:rsidTr="009250CB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05C9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553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1C3BDC" w:rsidRPr="001C3BDC" w14:paraId="541A56C3" w14:textId="77777777" w:rsidTr="009250CB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BFE1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FBEB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117F625D" w14:textId="77777777" w:rsidR="001C3BDC" w:rsidRPr="001C3BDC" w:rsidRDefault="001C3BDC" w:rsidP="001C3BDC">
      <w:pPr>
        <w:rPr>
          <w:rFonts w:eastAsia="SimSun"/>
        </w:rPr>
      </w:pPr>
    </w:p>
    <w:p w14:paraId="5EED565C" w14:textId="77777777" w:rsidR="001C3BDC" w:rsidRPr="001C3BDC" w:rsidRDefault="001C3BDC" w:rsidP="001C3BDC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1C3BDC">
        <w:rPr>
          <w:rFonts w:ascii="Arial" w:eastAsia="SimSun" w:hAnsi="Arial"/>
          <w:b/>
          <w:lang w:val="x-none"/>
        </w:rPr>
        <w:lastRenderedPageBreak/>
        <w:t xml:space="preserve">Table 6.2.3.1-3A: Factor related to PUSCH to PT-RS power ratio per layer per RE </w:t>
      </w:r>
      <w:r w:rsidRPr="001C3BDC">
        <w:rPr>
          <w:rFonts w:ascii="Arial" w:eastAsia="SimSun" w:hAnsi="Arial"/>
          <w:b/>
          <w:noProof/>
          <w:position w:val="-10"/>
          <w:lang w:val="x-none"/>
        </w:rPr>
        <w:drawing>
          <wp:inline distT="0" distB="0" distL="0" distR="0" wp14:anchorId="52081C9F" wp14:editId="1C3EDD5A">
            <wp:extent cx="45974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BDC">
        <w:rPr>
          <w:rFonts w:ascii="Arial" w:eastAsia="SimSun" w:hAnsi="Arial"/>
          <w:b/>
          <w:lang w:val="x-none"/>
        </w:rPr>
        <w:t xml:space="preserve"> for 8TX PUSCH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8"/>
        <w:gridCol w:w="2272"/>
        <w:gridCol w:w="2409"/>
        <w:gridCol w:w="2747"/>
      </w:tblGrid>
      <w:tr w:rsidR="001C3BDC" w:rsidRPr="001C3BDC" w14:paraId="7BC1B9D5" w14:textId="77777777" w:rsidTr="009250CB">
        <w:trPr>
          <w:trHeight w:val="487"/>
        </w:trPr>
        <w:tc>
          <w:tcPr>
            <w:tcW w:w="2118" w:type="dxa"/>
            <w:vMerge w:val="restart"/>
            <w:shd w:val="clear" w:color="auto" w:fill="EEECE1"/>
          </w:tcPr>
          <w:p w14:paraId="5216F9B0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C3BDC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Pr="001C3BDC">
              <w:rPr>
                <w:rFonts w:ascii="Arial" w:eastAsia="Calibri" w:hAnsi="Arial" w:cs="Arial"/>
                <w:b/>
                <w:position w:val="-12"/>
                <w:sz w:val="18"/>
                <w:szCs w:val="18"/>
                <w:lang w:val="en-US"/>
              </w:rPr>
              <w:object w:dxaOrig="720" w:dyaOrig="375" w14:anchorId="22569E24">
                <v:shape id="_x0000_i1039" type="#_x0000_t75" style="width:37.2pt;height:21pt" o:ole="">
                  <v:imagedata r:id="rId34" o:title=""/>
                </v:shape>
                <o:OLEObject Type="Embed" ProgID="Equation.3" ShapeID="_x0000_i1039" DrawAspect="Content" ObjectID="_1784736807" r:id="rId39"/>
              </w:object>
            </w:r>
          </w:p>
        </w:tc>
        <w:tc>
          <w:tcPr>
            <w:tcW w:w="7428" w:type="dxa"/>
            <w:gridSpan w:val="3"/>
            <w:shd w:val="clear" w:color="auto" w:fill="EEECE1"/>
          </w:tcPr>
          <w:p w14:paraId="5675AEDA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C3BDC">
              <w:rPr>
                <w:rFonts w:ascii="Arial" w:hAnsi="Arial" w:cs="Arial"/>
                <w:b/>
                <w:sz w:val="18"/>
                <w:szCs w:val="18"/>
                <w:lang w:val="en-US"/>
              </w:rPr>
              <w:t>The number of PUSCH layers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layer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PUSCH</m:t>
                  </m:r>
                </m:sup>
              </m:sSubSup>
            </m:oMath>
            <w:r w:rsidRPr="001C3BDC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1C3BDC" w:rsidRPr="001C3BDC" w14:paraId="7AC0A745" w14:textId="77777777" w:rsidTr="009250CB">
        <w:trPr>
          <w:trHeight w:val="409"/>
        </w:trPr>
        <w:tc>
          <w:tcPr>
            <w:tcW w:w="2118" w:type="dxa"/>
            <w:vMerge/>
            <w:shd w:val="clear" w:color="auto" w:fill="EEECE1"/>
          </w:tcPr>
          <w:p w14:paraId="52031C03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428" w:type="dxa"/>
            <w:gridSpan w:val="3"/>
            <w:shd w:val="clear" w:color="auto" w:fill="EEECE1"/>
          </w:tcPr>
          <w:p w14:paraId="5C566DD7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C3BDC">
              <w:rPr>
                <w:rFonts w:ascii="Arial" w:hAnsi="Arial"/>
                <w:b/>
                <w:sz w:val="18"/>
                <w:szCs w:val="18"/>
              </w:rPr>
              <w:t>1-8</w:t>
            </w:r>
          </w:p>
        </w:tc>
      </w:tr>
      <w:tr w:rsidR="001C3BDC" w:rsidRPr="001C3BDC" w14:paraId="497970D5" w14:textId="77777777" w:rsidTr="009250CB">
        <w:trPr>
          <w:trHeight w:val="516"/>
        </w:trPr>
        <w:tc>
          <w:tcPr>
            <w:tcW w:w="2118" w:type="dxa"/>
            <w:vMerge/>
            <w:shd w:val="clear" w:color="auto" w:fill="EEECE1"/>
          </w:tcPr>
          <w:p w14:paraId="4BDDFDEC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EEECE1"/>
          </w:tcPr>
          <w:p w14:paraId="1E632A51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proofErr w:type="spellStart"/>
            <w:r w:rsidRPr="001C3BDC">
              <w:rPr>
                <w:rFonts w:ascii="Arial" w:hAnsi="Arial" w:cs="Arial"/>
                <w:i/>
                <w:iCs/>
                <w:sz w:val="18"/>
                <w:szCs w:val="18"/>
                <w:lang w:val="en-US" w:eastAsia="ko-KR"/>
              </w:rPr>
              <w:t>CodebookTypeUL</w:t>
            </w:r>
            <w:proofErr w:type="spellEnd"/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</w:t>
            </w:r>
            <w:proofErr w:type="gramStart"/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=‘</w:t>
            </w:r>
            <w:proofErr w:type="gramEnd"/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codebook1’</w:t>
            </w:r>
          </w:p>
        </w:tc>
        <w:tc>
          <w:tcPr>
            <w:tcW w:w="2409" w:type="dxa"/>
            <w:shd w:val="clear" w:color="auto" w:fill="EEECE1"/>
          </w:tcPr>
          <w:p w14:paraId="5D5B2843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proofErr w:type="spellStart"/>
            <w:r w:rsidRPr="001C3BDC">
              <w:rPr>
                <w:rFonts w:ascii="Arial" w:hAnsi="Arial" w:cs="Arial"/>
                <w:i/>
                <w:iCs/>
                <w:sz w:val="18"/>
                <w:szCs w:val="18"/>
                <w:lang w:val="en-US" w:eastAsia="ko-KR"/>
              </w:rPr>
              <w:t>CodebookTypeUL</w:t>
            </w:r>
            <w:proofErr w:type="spellEnd"/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</w:t>
            </w:r>
            <w:proofErr w:type="gramStart"/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=‘</w:t>
            </w:r>
            <w:proofErr w:type="gramEnd"/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codebook2’ or ‘codebook3’</w:t>
            </w:r>
          </w:p>
        </w:tc>
        <w:tc>
          <w:tcPr>
            <w:tcW w:w="2747" w:type="dxa"/>
            <w:shd w:val="clear" w:color="auto" w:fill="EEECE1"/>
          </w:tcPr>
          <w:p w14:paraId="0D246D15" w14:textId="2505749B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proofErr w:type="spellStart"/>
            <w:r w:rsidRPr="001C3BDC">
              <w:rPr>
                <w:rFonts w:ascii="Arial" w:hAnsi="Arial" w:cs="Arial"/>
                <w:i/>
                <w:iCs/>
                <w:sz w:val="18"/>
                <w:szCs w:val="18"/>
                <w:lang w:val="en-US" w:eastAsia="ko-KR"/>
              </w:rPr>
              <w:t>CodebookTypeUL</w:t>
            </w:r>
            <w:proofErr w:type="spellEnd"/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 xml:space="preserve"> </w:t>
            </w:r>
            <w:proofErr w:type="gramStart"/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=‘</w:t>
            </w:r>
            <w:proofErr w:type="gramEnd"/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codebook4’</w:t>
            </w:r>
            <w:ins w:id="10" w:author="Ericsson" w:date="2024-08-08T17:08:00Z">
              <w:r w:rsidR="00593126" w:rsidRPr="00B70928">
                <w:rPr>
                  <w:rFonts w:ascii="Arial" w:eastAsia="Batang" w:hAnsi="Arial" w:cs="Arial"/>
                  <w:sz w:val="18"/>
                  <w:szCs w:val="18"/>
                  <w:lang w:val="en-US" w:eastAsia="ko-KR"/>
                </w:rPr>
                <w:t xml:space="preserve"> and non-codebook based</w:t>
              </w:r>
            </w:ins>
          </w:p>
        </w:tc>
      </w:tr>
      <w:tr w:rsidR="001C3BDC" w:rsidRPr="001C3BDC" w14:paraId="2D25FA98" w14:textId="77777777" w:rsidTr="009250CB">
        <w:trPr>
          <w:trHeight w:val="174"/>
        </w:trPr>
        <w:tc>
          <w:tcPr>
            <w:tcW w:w="2118" w:type="dxa"/>
            <w:vAlign w:val="center"/>
          </w:tcPr>
          <w:p w14:paraId="52EA69AE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2272" w:type="dxa"/>
          </w:tcPr>
          <w:p w14:paraId="05E50AF0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3EE13AAE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747" w:type="dxa"/>
          </w:tcPr>
          <w:p w14:paraId="61950677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</w:tr>
      <w:tr w:rsidR="001C3BDC" w:rsidRPr="001C3BDC" w14:paraId="3961CFE2" w14:textId="77777777" w:rsidTr="009250CB">
        <w:trPr>
          <w:trHeight w:val="174"/>
        </w:trPr>
        <w:tc>
          <w:tcPr>
            <w:tcW w:w="2118" w:type="dxa"/>
            <w:vAlign w:val="center"/>
          </w:tcPr>
          <w:p w14:paraId="250B5A42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2272" w:type="dxa"/>
          </w:tcPr>
          <w:p w14:paraId="3F9262EE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6DEA0CD7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747" w:type="dxa"/>
          </w:tcPr>
          <w:p w14:paraId="46FB7FC7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</w:tr>
      <w:tr w:rsidR="001C3BDC" w:rsidRPr="001C3BDC" w14:paraId="50E9F95E" w14:textId="77777777" w:rsidTr="009250CB">
        <w:trPr>
          <w:trHeight w:val="174"/>
        </w:trPr>
        <w:tc>
          <w:tcPr>
            <w:tcW w:w="2118" w:type="dxa"/>
            <w:vAlign w:val="center"/>
          </w:tcPr>
          <w:p w14:paraId="7870DBBA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7428" w:type="dxa"/>
            <w:gridSpan w:val="3"/>
          </w:tcPr>
          <w:p w14:paraId="1CAA6B7A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1C3BDC" w:rsidRPr="001C3BDC" w14:paraId="4571B450" w14:textId="77777777" w:rsidTr="009250CB">
        <w:trPr>
          <w:trHeight w:val="174"/>
        </w:trPr>
        <w:tc>
          <w:tcPr>
            <w:tcW w:w="2118" w:type="dxa"/>
            <w:vAlign w:val="center"/>
          </w:tcPr>
          <w:p w14:paraId="3B106104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C3BDC">
              <w:rPr>
                <w:rFonts w:ascii="Arial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7428" w:type="dxa"/>
            <w:gridSpan w:val="3"/>
          </w:tcPr>
          <w:p w14:paraId="7E66B66F" w14:textId="77777777" w:rsidR="001C3BDC" w:rsidRPr="001C3BDC" w:rsidRDefault="001C3BDC" w:rsidP="001C3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C3BDC">
              <w:rPr>
                <w:rFonts w:ascii="Arial" w:hAnsi="Arial" w:cs="Arial"/>
                <w:sz w:val="18"/>
                <w:szCs w:val="16"/>
                <w:lang w:val="en-US" w:eastAsia="ko-KR"/>
              </w:rPr>
              <w:t>Reserved</w:t>
            </w:r>
          </w:p>
        </w:tc>
      </w:tr>
    </w:tbl>
    <w:p w14:paraId="361F41CC" w14:textId="77777777" w:rsidR="001C3BDC" w:rsidRPr="001C3BDC" w:rsidRDefault="001C3BDC" w:rsidP="001C3BDC">
      <w:pPr>
        <w:rPr>
          <w:rFonts w:eastAsia="SimSun"/>
        </w:rPr>
      </w:pPr>
    </w:p>
    <w:p w14:paraId="682BF5B1" w14:textId="77777777" w:rsidR="001C3BDC" w:rsidRPr="001C3BDC" w:rsidRDefault="001C3BDC" w:rsidP="001C3BDC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1C3BDC">
        <w:rPr>
          <w:rFonts w:ascii="Arial" w:eastAsia="SimSun" w:hAnsi="Arial"/>
          <w:b/>
          <w:lang w:val="x-none"/>
        </w:rPr>
        <w:t xml:space="preserve">Table 6.2.3.1-3B: Factor related to PUSCH to PT-RS power ratio per layer per RE </w:t>
      </w:r>
      <w:r w:rsidRPr="001C3BDC">
        <w:rPr>
          <w:rFonts w:ascii="Arial" w:eastAsia="SimSun" w:hAnsi="Arial"/>
          <w:b/>
          <w:position w:val="-10"/>
          <w:lang w:val="x-none"/>
        </w:rPr>
        <w:object w:dxaOrig="732" w:dyaOrig="311" w14:anchorId="6FFD8DB0">
          <v:shape id="_x0000_i1040" type="#_x0000_t75" style="width:36.6pt;height:15.6pt" o:ole="">
            <v:imagedata r:id="rId26" o:title=""/>
          </v:shape>
          <o:OLEObject Type="Embed" ProgID="Equation.3" ShapeID="_x0000_i1040" DrawAspect="Content" ObjectID="_1784736808" r:id="rId40"/>
        </w:object>
      </w:r>
      <w:r w:rsidRPr="001C3BDC">
        <w:rPr>
          <w:rFonts w:ascii="Arial" w:eastAsia="SimSun" w:hAnsi="Arial"/>
          <w:b/>
          <w:lang w:val="x-none"/>
        </w:rPr>
        <w:t>for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699"/>
        <w:gridCol w:w="1620"/>
        <w:gridCol w:w="2999"/>
      </w:tblGrid>
      <w:tr w:rsidR="001C3BDC" w:rsidRPr="001C3BDC" w14:paraId="3AB3BC3C" w14:textId="77777777" w:rsidTr="009250CB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7D652F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1C3BDC">
              <w:rPr>
                <w:rFonts w:ascii="Arial" w:eastAsia="SimSun" w:hAnsi="Arial" w:cs="Arial"/>
                <w:b/>
                <w:i/>
                <w:color w:val="000000"/>
                <w:sz w:val="18"/>
                <w:szCs w:val="18"/>
                <w:lang w:val="en-US"/>
              </w:rPr>
              <w:t xml:space="preserve">UL-PTRS-power / </w:t>
            </w:r>
            <w:r w:rsidRPr="001C3BDC">
              <w:rPr>
                <w:rFonts w:ascii="Arial" w:eastAsia="Calibri" w:hAnsi="Arial" w:cs="Arial"/>
                <w:b/>
                <w:color w:val="000000"/>
                <w:position w:val="-12"/>
                <w:sz w:val="18"/>
                <w:szCs w:val="18"/>
                <w:lang w:val="en-US"/>
              </w:rPr>
              <w:object w:dxaOrig="732" w:dyaOrig="438" w14:anchorId="6D318522">
                <v:shape id="_x0000_i1041" type="#_x0000_t75" style="width:36.6pt;height:21pt" o:ole="">
                  <v:imagedata r:id="rId34" o:title=""/>
                </v:shape>
                <o:OLEObject Type="Embed" ProgID="Equation.3" ShapeID="_x0000_i1041" DrawAspect="Content" ObjectID="_1784736809" r:id="rId41"/>
              </w:objec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5A9FACC4" w14:textId="77777777" w:rsidR="001C3BDC" w:rsidRPr="001C3BDC" w:rsidRDefault="001C3BDC" w:rsidP="001C3BDC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1C3BDC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 xml:space="preserve">The number of PUSCH layers associated with </w:t>
            </w:r>
            <w:r w:rsidRPr="001C3BDC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 xml:space="preserve">the same SRS resource set as </w:t>
            </w:r>
            <w:r w:rsidRPr="001C3BDC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the PT</w:t>
            </w:r>
            <w:r w:rsidRPr="001C3BDC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>-</w:t>
            </w:r>
            <w:r w:rsidRPr="001C3BDC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RS port</w:t>
            </w:r>
          </w:p>
        </w:tc>
      </w:tr>
      <w:tr w:rsidR="001C3BDC" w:rsidRPr="001C3BDC" w14:paraId="06134D1B" w14:textId="77777777" w:rsidTr="009250CB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92C41" w14:textId="77777777" w:rsidR="001C3BDC" w:rsidRPr="001C3BDC" w:rsidRDefault="001C3BDC" w:rsidP="001C3BDC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338704" w14:textId="77777777" w:rsidR="001C3BDC" w:rsidRPr="001C3BDC" w:rsidRDefault="001C3BDC" w:rsidP="001C3BDC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F7048" w14:textId="77777777" w:rsidR="001C3BDC" w:rsidRPr="001C3BDC" w:rsidRDefault="001C3BDC" w:rsidP="001C3BDC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1C3BDC" w:rsidRPr="001C3BDC" w14:paraId="0081F0B1" w14:textId="77777777" w:rsidTr="009250CB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BB35" w14:textId="77777777" w:rsidR="001C3BDC" w:rsidRPr="001C3BDC" w:rsidRDefault="001C3BDC" w:rsidP="001C3BDC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7B525" w14:textId="77777777" w:rsidR="001C3BDC" w:rsidRPr="001C3BDC" w:rsidRDefault="001C3BDC" w:rsidP="001C3BDC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ED44EE" w14:textId="77777777" w:rsidR="001C3BDC" w:rsidRPr="001C3BDC" w:rsidRDefault="001C3BDC" w:rsidP="001C3BDC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A14EF" w14:textId="77777777" w:rsidR="001C3BDC" w:rsidRPr="001C3BDC" w:rsidRDefault="001C3BDC" w:rsidP="001C3BDC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</w:tr>
      <w:tr w:rsidR="001C3BDC" w:rsidRPr="001C3BDC" w14:paraId="64784D0A" w14:textId="77777777" w:rsidTr="009250CB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5DF1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9D67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35E5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809A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</w:tr>
      <w:tr w:rsidR="001C3BDC" w:rsidRPr="001C3BDC" w14:paraId="6286FDF8" w14:textId="77777777" w:rsidTr="009250CB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6234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6279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FEB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2A8B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1C3BDC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</w:tr>
      <w:tr w:rsidR="001C3BDC" w:rsidRPr="001C3BDC" w14:paraId="25B62243" w14:textId="77777777" w:rsidTr="009250CB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0D60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0680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1C3BDC" w:rsidRPr="001C3BDC" w14:paraId="57014CF5" w14:textId="77777777" w:rsidTr="009250CB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1BEF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977C" w14:textId="77777777" w:rsidR="001C3BDC" w:rsidRPr="001C3BDC" w:rsidRDefault="001C3BDC" w:rsidP="001C3BDC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1C3BDC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67F235D5" w14:textId="77777777" w:rsidR="001C3BDC" w:rsidRPr="001C3BDC" w:rsidRDefault="001C3BDC" w:rsidP="001C3BDC">
      <w:pPr>
        <w:rPr>
          <w:rFonts w:eastAsia="SimSu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A6F0E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0DDEE" w14:textId="77777777" w:rsidR="000A6F0E" w:rsidRDefault="000A6F0E">
      <w:r>
        <w:separator/>
      </w:r>
    </w:p>
  </w:endnote>
  <w:endnote w:type="continuationSeparator" w:id="0">
    <w:p w14:paraId="3A23C503" w14:textId="77777777" w:rsidR="000A6F0E" w:rsidRDefault="000A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A5BD2" w14:textId="77777777" w:rsidR="000A6F0E" w:rsidRDefault="000A6F0E">
      <w:r>
        <w:separator/>
      </w:r>
    </w:p>
  </w:footnote>
  <w:footnote w:type="continuationSeparator" w:id="0">
    <w:p w14:paraId="4B1D3378" w14:textId="77777777" w:rsidR="000A6F0E" w:rsidRDefault="000A6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9E"/>
    <w:rsid w:val="0000594C"/>
    <w:rsid w:val="00022E4A"/>
    <w:rsid w:val="00024225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D44B3"/>
    <w:rsid w:val="000E659F"/>
    <w:rsid w:val="00145D43"/>
    <w:rsid w:val="00185A44"/>
    <w:rsid w:val="00192C46"/>
    <w:rsid w:val="001970D1"/>
    <w:rsid w:val="001A08B3"/>
    <w:rsid w:val="001A7B60"/>
    <w:rsid w:val="001B0B53"/>
    <w:rsid w:val="001B52F0"/>
    <w:rsid w:val="001B7A65"/>
    <w:rsid w:val="001C2721"/>
    <w:rsid w:val="001C3BDC"/>
    <w:rsid w:val="001E41F3"/>
    <w:rsid w:val="00254F5F"/>
    <w:rsid w:val="0026004D"/>
    <w:rsid w:val="002640DD"/>
    <w:rsid w:val="00275D12"/>
    <w:rsid w:val="00284FEB"/>
    <w:rsid w:val="002860C4"/>
    <w:rsid w:val="002B5741"/>
    <w:rsid w:val="002C2C6D"/>
    <w:rsid w:val="002E472E"/>
    <w:rsid w:val="002F156C"/>
    <w:rsid w:val="002F6232"/>
    <w:rsid w:val="00305409"/>
    <w:rsid w:val="003609EF"/>
    <w:rsid w:val="0036231A"/>
    <w:rsid w:val="00374DD4"/>
    <w:rsid w:val="003E1A36"/>
    <w:rsid w:val="003F62C6"/>
    <w:rsid w:val="00410371"/>
    <w:rsid w:val="004242F1"/>
    <w:rsid w:val="00424FAC"/>
    <w:rsid w:val="00444E04"/>
    <w:rsid w:val="00460178"/>
    <w:rsid w:val="0047563B"/>
    <w:rsid w:val="00480659"/>
    <w:rsid w:val="004B75B7"/>
    <w:rsid w:val="005141D9"/>
    <w:rsid w:val="0051580D"/>
    <w:rsid w:val="005416E2"/>
    <w:rsid w:val="00547111"/>
    <w:rsid w:val="0059181A"/>
    <w:rsid w:val="00592D74"/>
    <w:rsid w:val="00593126"/>
    <w:rsid w:val="005A2215"/>
    <w:rsid w:val="005E2C44"/>
    <w:rsid w:val="005F367B"/>
    <w:rsid w:val="0061469B"/>
    <w:rsid w:val="00621188"/>
    <w:rsid w:val="006257ED"/>
    <w:rsid w:val="00653DE4"/>
    <w:rsid w:val="00665C47"/>
    <w:rsid w:val="00673260"/>
    <w:rsid w:val="006864CC"/>
    <w:rsid w:val="00695808"/>
    <w:rsid w:val="006B44FB"/>
    <w:rsid w:val="006B46FB"/>
    <w:rsid w:val="006B4C39"/>
    <w:rsid w:val="006C1FF7"/>
    <w:rsid w:val="006E21FB"/>
    <w:rsid w:val="006E2832"/>
    <w:rsid w:val="00792342"/>
    <w:rsid w:val="007977A8"/>
    <w:rsid w:val="007B512A"/>
    <w:rsid w:val="007C2097"/>
    <w:rsid w:val="007D49FC"/>
    <w:rsid w:val="007D6A07"/>
    <w:rsid w:val="007E39F0"/>
    <w:rsid w:val="007F7259"/>
    <w:rsid w:val="008040A8"/>
    <w:rsid w:val="008279FA"/>
    <w:rsid w:val="008626E7"/>
    <w:rsid w:val="00870EE7"/>
    <w:rsid w:val="00874930"/>
    <w:rsid w:val="008863B9"/>
    <w:rsid w:val="008A45A6"/>
    <w:rsid w:val="008B1EFD"/>
    <w:rsid w:val="008B4780"/>
    <w:rsid w:val="008D3CCC"/>
    <w:rsid w:val="008E2989"/>
    <w:rsid w:val="008E3168"/>
    <w:rsid w:val="008F3789"/>
    <w:rsid w:val="008F686C"/>
    <w:rsid w:val="009148DE"/>
    <w:rsid w:val="00941E30"/>
    <w:rsid w:val="0094296E"/>
    <w:rsid w:val="009531B0"/>
    <w:rsid w:val="009741B3"/>
    <w:rsid w:val="009777D9"/>
    <w:rsid w:val="00991B88"/>
    <w:rsid w:val="009A5753"/>
    <w:rsid w:val="009A579D"/>
    <w:rsid w:val="009D0C74"/>
    <w:rsid w:val="009E3297"/>
    <w:rsid w:val="009F5F07"/>
    <w:rsid w:val="009F734F"/>
    <w:rsid w:val="00A246B6"/>
    <w:rsid w:val="00A340E4"/>
    <w:rsid w:val="00A47E70"/>
    <w:rsid w:val="00A50CF0"/>
    <w:rsid w:val="00A7671C"/>
    <w:rsid w:val="00AA2CBC"/>
    <w:rsid w:val="00AC5820"/>
    <w:rsid w:val="00AD1CD8"/>
    <w:rsid w:val="00AF7D89"/>
    <w:rsid w:val="00B1375D"/>
    <w:rsid w:val="00B258BB"/>
    <w:rsid w:val="00B67B97"/>
    <w:rsid w:val="00B70928"/>
    <w:rsid w:val="00B71A3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6330C"/>
    <w:rsid w:val="00C66BA2"/>
    <w:rsid w:val="00C870F6"/>
    <w:rsid w:val="00C95985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A2349"/>
    <w:rsid w:val="00DE34CF"/>
    <w:rsid w:val="00E06C0F"/>
    <w:rsid w:val="00E13F3D"/>
    <w:rsid w:val="00E17B7D"/>
    <w:rsid w:val="00E34898"/>
    <w:rsid w:val="00EA27C4"/>
    <w:rsid w:val="00EB09B7"/>
    <w:rsid w:val="00EE42C7"/>
    <w:rsid w:val="00EE7D7C"/>
    <w:rsid w:val="00F17A47"/>
    <w:rsid w:val="00F25D98"/>
    <w:rsid w:val="00F26160"/>
    <w:rsid w:val="00F300FB"/>
    <w:rsid w:val="00FB62C5"/>
    <w:rsid w:val="00FB638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cid:image001.png@01D972FC.A87698D0" TargetMode="External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1.bin"/><Relationship Id="rId34" Type="http://schemas.openxmlformats.org/officeDocument/2006/relationships/image" Target="media/image8.wmf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image" Target="cid:image001.png@01D972FC.A87698D0" TargetMode="External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4.wmf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2.bin"/><Relationship Id="rId45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cid:image001.png@01D972FC.A87698D0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6.wmf"/><Relationship Id="rId36" Type="http://schemas.openxmlformats.org/officeDocument/2006/relationships/image" Target="media/image9.w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31" Type="http://schemas.openxmlformats.org/officeDocument/2006/relationships/oleObject" Target="embeddings/oleObject6.bin"/><Relationship Id="rId44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image" Target="media/image3.wmf"/><Relationship Id="rId27" Type="http://schemas.openxmlformats.org/officeDocument/2006/relationships/oleObject" Target="embeddings/oleObject4.bin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header" Target="head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cid:image001.png@01D972FC.A87698D0" TargetMode="Externa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8.bin"/><Relationship Id="rId38" Type="http://schemas.openxmlformats.org/officeDocument/2006/relationships/image" Target="media/image10.wmf"/><Relationship Id="rId46" Type="http://schemas.microsoft.com/office/2011/relationships/people" Target="people.xml"/><Relationship Id="rId20" Type="http://schemas.openxmlformats.org/officeDocument/2006/relationships/image" Target="media/image2.wmf"/><Relationship Id="rId41" Type="http://schemas.openxmlformats.org/officeDocument/2006/relationships/oleObject" Target="embeddings/oleObject1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D01DA8-4626-4777-9833-AF0059969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F5DE6B-FFDF-47FE-80EA-1DABF4284586}">
  <ds:schemaRefs>
    <ds:schemaRef ds:uri="http://purl.org/dc/elements/1.1/"/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9b239327-9e80-40e4-b1b7-4394fed77a33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3611</Words>
  <Characters>20583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Harrison</cp:lastModifiedBy>
  <cp:revision>2</cp:revision>
  <cp:lastPrinted>1900-01-01T06:00:00Z</cp:lastPrinted>
  <dcterms:created xsi:type="dcterms:W3CDTF">2024-08-09T23:10:00Z</dcterms:created>
  <dcterms:modified xsi:type="dcterms:W3CDTF">2024-08-09T23:10:00Z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